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064" w:rsidRDefault="00F73453" w:rsidP="00E60905">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3"/>
      <w:bookmarkStart w:id="3" w:name="OLE_LINK12"/>
      <w:bookmarkStart w:id="4" w:name="OLE_LINK13"/>
      <w:bookmarkStart w:id="5" w:name="OLE_LINK34"/>
      <w:r>
        <w:rPr>
          <w:rFonts w:ascii="Arial" w:eastAsia="宋体" w:hAnsi="Arial" w:hint="eastAsia"/>
          <w:b/>
          <w:lang w:eastAsia="ja-JP"/>
        </w:rPr>
        <w:t>3GPP TSG RAN WG1 #</w:t>
      </w:r>
      <w:r>
        <w:rPr>
          <w:rFonts w:ascii="Arial" w:eastAsia="宋体" w:hAnsi="Arial" w:hint="eastAsia"/>
          <w:b/>
        </w:rPr>
        <w:t>10</w:t>
      </w:r>
      <w:r w:rsidR="00861EBE">
        <w:rPr>
          <w:rFonts w:ascii="Arial" w:eastAsia="宋体" w:hAnsi="Arial"/>
          <w:b/>
        </w:rPr>
        <w:t>9</w:t>
      </w:r>
      <w:r>
        <w:rPr>
          <w:rFonts w:ascii="Arial" w:eastAsia="宋体" w:hAnsi="Arial" w:hint="eastAsia"/>
          <w:b/>
        </w:rPr>
        <w:t xml:space="preserve">-e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sidR="00A77E35">
        <w:rPr>
          <w:rFonts w:ascii="Arial" w:eastAsia="宋体" w:hAnsi="Arial" w:hint="eastAsia"/>
          <w:b/>
        </w:rPr>
        <w:t xml:space="preserve">  </w:t>
      </w:r>
      <w:r w:rsidR="00C94FB9" w:rsidRPr="00C94FB9">
        <w:rPr>
          <w:rFonts w:ascii="Arial" w:eastAsia="宋体" w:hAnsi="Arial"/>
          <w:b/>
        </w:rPr>
        <w:t>R1-2203619</w:t>
      </w:r>
      <w:r>
        <w:rPr>
          <w:rFonts w:ascii="Arial" w:eastAsia="宋体" w:hAnsi="Arial" w:hint="eastAsia"/>
          <w:b/>
          <w:lang w:eastAsia="ja-JP"/>
        </w:rPr>
        <w:t xml:space="preserve">                                                                     </w:t>
      </w:r>
    </w:p>
    <w:bookmarkEnd w:id="0"/>
    <w:p w:rsidR="00D55064" w:rsidRDefault="00F73453" w:rsidP="00E60905">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hint="eastAsia"/>
          <w:b/>
        </w:rPr>
        <w:t>e-Meeting</w:t>
      </w:r>
      <w:proofErr w:type="gramEnd"/>
      <w:r>
        <w:rPr>
          <w:rFonts w:ascii="Arial" w:hAnsi="Arial" w:cs="Arial" w:hint="eastAsia"/>
          <w:b/>
        </w:rPr>
        <w:t xml:space="preserve">, </w:t>
      </w:r>
      <w:r w:rsidR="00E56145">
        <w:rPr>
          <w:rFonts w:ascii="Arial" w:hAnsi="Arial" w:cs="Arial"/>
          <w:b/>
        </w:rPr>
        <w:t>May 9</w:t>
      </w:r>
      <w:r w:rsidR="00E56145">
        <w:rPr>
          <w:rFonts w:ascii="Arial" w:hAnsi="Arial" w:cs="Arial"/>
          <w:b/>
          <w:vertAlign w:val="superscript"/>
        </w:rPr>
        <w:t>th</w:t>
      </w:r>
      <w:r w:rsidR="00E56145">
        <w:rPr>
          <w:rFonts w:ascii="Arial" w:hAnsi="Arial" w:cs="Arial"/>
          <w:b/>
        </w:rPr>
        <w:t xml:space="preserve"> – 20</w:t>
      </w:r>
      <w:r w:rsidR="00E56145">
        <w:rPr>
          <w:rFonts w:ascii="Arial" w:hAnsi="Arial" w:cs="Arial"/>
          <w:b/>
          <w:vertAlign w:val="superscript"/>
        </w:rPr>
        <w:t>th</w:t>
      </w:r>
      <w:r w:rsidR="00E56145">
        <w:rPr>
          <w:rFonts w:ascii="Arial" w:hAnsi="Arial" w:cs="Arial"/>
          <w:b/>
        </w:rPr>
        <w:t xml:space="preserve">, </w:t>
      </w:r>
      <w:r>
        <w:rPr>
          <w:rFonts w:ascii="Arial" w:hAnsi="Arial" w:cs="Arial" w:hint="eastAsia"/>
          <w:b/>
        </w:rPr>
        <w:t>2022</w:t>
      </w:r>
    </w:p>
    <w:p w:rsidR="00D55064" w:rsidRDefault="00D55064" w:rsidP="00E60905">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D55064" w:rsidRDefault="00F73453" w:rsidP="00E6090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D55064" w:rsidRDefault="00F73453" w:rsidP="00E6090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w:t>
      </w:r>
      <w:bookmarkEnd w:id="1"/>
      <w:r>
        <w:rPr>
          <w:rFonts w:ascii="Arial" w:eastAsia="宋体" w:hAnsi="Arial" w:hint="eastAsia"/>
          <w:b/>
        </w:rPr>
        <w:t xml:space="preserve">Remaining issues on </w:t>
      </w:r>
      <w:r w:rsidR="007270EF" w:rsidRPr="007270EF">
        <w:rPr>
          <w:rFonts w:ascii="Arial" w:eastAsia="宋体" w:hAnsi="Arial"/>
          <w:b/>
        </w:rPr>
        <w:t>accuracy improvement</w:t>
      </w:r>
      <w:r w:rsidR="00C94FB9">
        <w:rPr>
          <w:rFonts w:ascii="Arial" w:eastAsia="宋体" w:hAnsi="Arial"/>
          <w:b/>
        </w:rPr>
        <w:t xml:space="preserve"> for Rel-17 positioning</w:t>
      </w:r>
    </w:p>
    <w:p w:rsidR="00D55064" w:rsidRDefault="00F73453" w:rsidP="00E6090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8.5.</w:t>
      </w:r>
      <w:r>
        <w:rPr>
          <w:rFonts w:ascii="Arial" w:eastAsia="宋体" w:hAnsi="Arial"/>
          <w:b/>
        </w:rPr>
        <w:t>1</w:t>
      </w:r>
    </w:p>
    <w:bookmarkEnd w:id="2"/>
    <w:bookmarkEnd w:id="3"/>
    <w:bookmarkEnd w:id="4"/>
    <w:bookmarkEnd w:id="5"/>
    <w:p w:rsidR="00D55064" w:rsidRDefault="00F73453" w:rsidP="00E60905">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D55064" w:rsidRDefault="00F73453" w:rsidP="00E60905">
      <w:pPr>
        <w:pStyle w:val="1"/>
        <w:snapToGrid w:val="0"/>
        <w:spacing w:beforeLines="50" w:before="180" w:afterLines="50" w:after="180"/>
        <w:ind w:left="431" w:hanging="431"/>
        <w:jc w:val="both"/>
        <w:rPr>
          <w:rFonts w:ascii="Times New Roman" w:hAnsi="Times New Roman"/>
          <w:sz w:val="28"/>
          <w:lang w:val="en-US"/>
        </w:rPr>
      </w:pPr>
      <w:r>
        <w:rPr>
          <w:rFonts w:ascii="Times New Roman" w:hAnsi="Times New Roman"/>
          <w:sz w:val="28"/>
          <w:lang w:val="en-US"/>
        </w:rPr>
        <w:t>Introduction</w:t>
      </w:r>
    </w:p>
    <w:p w:rsidR="00D55064" w:rsidRDefault="00F73453" w:rsidP="00E60905">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our views on </w:t>
      </w:r>
      <w:r>
        <w:rPr>
          <w:rFonts w:ascii="Times New Roman" w:hAnsi="Times New Roman" w:hint="eastAsia"/>
          <w:sz w:val="20"/>
          <w:szCs w:val="20"/>
        </w:rPr>
        <w:t xml:space="preserve">remaining issues for </w:t>
      </w:r>
      <w:r>
        <w:rPr>
          <w:rFonts w:ascii="Times New Roman" w:hAnsi="Times New Roman"/>
          <w:sz w:val="20"/>
          <w:szCs w:val="20"/>
        </w:rPr>
        <w:t>mitigating UE Rx/</w:t>
      </w:r>
      <w:proofErr w:type="spellStart"/>
      <w:r>
        <w:rPr>
          <w:rFonts w:ascii="Times New Roman" w:hAnsi="Times New Roman"/>
          <w:sz w:val="20"/>
          <w:szCs w:val="20"/>
        </w:rPr>
        <w:t>Tx</w:t>
      </w:r>
      <w:proofErr w:type="spellEnd"/>
      <w:r>
        <w:rPr>
          <w:rFonts w:ascii="Times New Roman" w:hAnsi="Times New Roman"/>
          <w:sz w:val="20"/>
          <w:szCs w:val="20"/>
        </w:rPr>
        <w:t xml:space="preserve"> and/or </w:t>
      </w:r>
      <w:proofErr w:type="spellStart"/>
      <w:r>
        <w:rPr>
          <w:rFonts w:ascii="Times New Roman" w:hAnsi="Times New Roman"/>
          <w:sz w:val="20"/>
          <w:szCs w:val="20"/>
        </w:rPr>
        <w:t>gNB</w:t>
      </w:r>
      <w:proofErr w:type="spellEnd"/>
      <w:r>
        <w:rPr>
          <w:rFonts w:ascii="Times New Roman" w:hAnsi="Times New Roman"/>
          <w:sz w:val="20"/>
          <w:szCs w:val="20"/>
        </w:rPr>
        <w:t xml:space="preserve"> Rx/</w:t>
      </w:r>
      <w:proofErr w:type="spellStart"/>
      <w:r>
        <w:rPr>
          <w:rFonts w:ascii="Times New Roman" w:hAnsi="Times New Roman"/>
          <w:sz w:val="20"/>
          <w:szCs w:val="20"/>
        </w:rPr>
        <w:t>Tx</w:t>
      </w:r>
      <w:proofErr w:type="spellEnd"/>
      <w:r>
        <w:rPr>
          <w:rFonts w:ascii="Times New Roman" w:hAnsi="Times New Roman"/>
          <w:sz w:val="20"/>
          <w:szCs w:val="20"/>
        </w:rPr>
        <w:t xml:space="preserve"> timing delays</w:t>
      </w:r>
      <w:r>
        <w:rPr>
          <w:rFonts w:ascii="Times New Roman" w:hAnsi="Times New Roman" w:hint="eastAsia"/>
          <w:sz w:val="20"/>
          <w:szCs w:val="20"/>
        </w:rPr>
        <w:t>.</w:t>
      </w:r>
    </w:p>
    <w:p w:rsidR="00D55064" w:rsidRDefault="00F73453" w:rsidP="00E60905">
      <w:pPr>
        <w:pStyle w:val="1"/>
        <w:snapToGrid w:val="0"/>
        <w:rPr>
          <w:rFonts w:ascii="Times New Roman" w:hAnsi="Times New Roman"/>
          <w:sz w:val="28"/>
          <w:szCs w:val="28"/>
          <w:lang w:val="en-US"/>
        </w:rPr>
      </w:pPr>
      <w:r>
        <w:rPr>
          <w:rFonts w:ascii="Times New Roman" w:hAnsi="Times New Roman"/>
          <w:sz w:val="28"/>
          <w:szCs w:val="28"/>
          <w:lang w:val="en-US"/>
        </w:rPr>
        <w:t>Multiple reference signals to determine the same Rx timing</w:t>
      </w:r>
    </w:p>
    <w:p w:rsidR="00D55064" w:rsidRDefault="00F73453" w:rsidP="00E60905">
      <w:pPr>
        <w:adjustRightInd w:val="0"/>
        <w:snapToGrid w:val="0"/>
        <w:spacing w:beforeLines="50" w:before="180" w:afterLines="50" w:after="180" w:line="240" w:lineRule="auto"/>
        <w:jc w:val="both"/>
        <w:rPr>
          <w:rFonts w:ascii="Times New Roman" w:hAnsi="Times New Roman"/>
          <w:sz w:val="20"/>
          <w:szCs w:val="20"/>
        </w:rPr>
      </w:pPr>
      <w:bookmarkStart w:id="6" w:name="_Toc57991525"/>
      <w:bookmarkStart w:id="7" w:name="_Toc29045130"/>
      <w:bookmarkStart w:id="8" w:name="_Toc29901518"/>
      <w:bookmarkStart w:id="9" w:name="_Toc51776305"/>
      <w:bookmarkStart w:id="10" w:name="_Toc44881135"/>
      <w:bookmarkStart w:id="11" w:name="_Toc29901471"/>
      <w:bookmarkStart w:id="12" w:name="_Toc524695266"/>
      <w:bookmarkStart w:id="13" w:name="_Toc35596399"/>
      <w:r>
        <w:rPr>
          <w:rFonts w:ascii="Times New Roman" w:hAnsi="Times New Roman" w:hint="eastAsia"/>
          <w:sz w:val="20"/>
          <w:szCs w:val="20"/>
        </w:rPr>
        <w:t>According to the definitions in TS 38.215, UE/TRP may use multiple reference signals to determine the same Rx timing</w:t>
      </w:r>
      <w:r w:rsidR="00153E59">
        <w:rPr>
          <w:rFonts w:ascii="Times New Roman" w:hAnsi="Times New Roman"/>
          <w:sz w:val="20"/>
          <w:szCs w:val="20"/>
        </w:rPr>
        <w:t xml:space="preserve"> for DL RSTD measurement</w:t>
      </w:r>
      <w:r>
        <w:rPr>
          <w:rFonts w:ascii="Times New Roman" w:hAnsi="Times New Roman" w:hint="eastAsia"/>
          <w:sz w:val="20"/>
          <w:szCs w:val="20"/>
        </w:rPr>
        <w:t xml:space="preserve">. </w:t>
      </w:r>
      <w:bookmarkEnd w:id="6"/>
      <w:bookmarkEnd w:id="7"/>
      <w:bookmarkEnd w:id="8"/>
      <w:bookmarkEnd w:id="9"/>
      <w:bookmarkEnd w:id="10"/>
      <w:bookmarkEnd w:id="11"/>
      <w:bookmarkEnd w:id="12"/>
      <w:bookmarkEnd w:id="13"/>
      <w:r>
        <w:rPr>
          <w:rFonts w:ascii="Times New Roman" w:hAnsi="Times New Roman" w:hint="eastAsia"/>
          <w:sz w:val="20"/>
          <w:szCs w:val="20"/>
        </w:rPr>
        <w:t xml:space="preserve">In addition, we made following agreement in </w:t>
      </w:r>
      <w:r w:rsidR="00913C05">
        <w:rPr>
          <w:rFonts w:ascii="Times New Roman" w:hAnsi="Times New Roman"/>
          <w:sz w:val="20"/>
          <w:szCs w:val="20"/>
        </w:rPr>
        <w:t>previous</w:t>
      </w:r>
      <w:r>
        <w:rPr>
          <w:rFonts w:ascii="Times New Roman" w:hAnsi="Times New Roman" w:hint="eastAsia"/>
          <w:sz w:val="20"/>
          <w:szCs w:val="20"/>
        </w:rPr>
        <w:t xml:space="preserve"> meeting. UE will report only a UE Rx TEG ID for the RSTD reference time and another UE Rx TEG ID for timing determined from neighbor TRP to construct a RSTD measurement. Therefore, if multiple </w:t>
      </w:r>
      <w:r>
        <w:rPr>
          <w:rFonts w:ascii="Times New Roman" w:eastAsia="Times New Roman" w:hAnsi="Times New Roman"/>
          <w:sz w:val="20"/>
          <w:szCs w:val="20"/>
          <w:lang w:eastAsia="en-GB"/>
        </w:rPr>
        <w:t>DL PRS resources</w:t>
      </w:r>
      <w:r>
        <w:rPr>
          <w:rFonts w:ascii="Times New Roman" w:eastAsia="宋体" w:hAnsi="Times New Roman" w:hint="eastAsia"/>
          <w:sz w:val="20"/>
          <w:szCs w:val="20"/>
        </w:rPr>
        <w:t xml:space="preserve"> are used</w:t>
      </w:r>
      <w:r>
        <w:rPr>
          <w:rFonts w:ascii="Times New Roman" w:hAnsi="Times New Roman" w:hint="eastAsia"/>
          <w:sz w:val="20"/>
          <w:szCs w:val="20"/>
        </w:rPr>
        <w:t xml:space="preserve"> to determine a start of one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from a TP, the multiple </w:t>
      </w:r>
      <w:r>
        <w:rPr>
          <w:rFonts w:ascii="Times New Roman" w:eastAsia="Times New Roman" w:hAnsi="Times New Roman"/>
          <w:sz w:val="20"/>
          <w:szCs w:val="20"/>
          <w:lang w:eastAsia="en-GB"/>
        </w:rPr>
        <w:t>DL PRS resources</w:t>
      </w:r>
      <w:r>
        <w:rPr>
          <w:rFonts w:ascii="Times New Roman" w:eastAsia="宋体" w:hAnsi="Times New Roman" w:hint="eastAsia"/>
          <w:sz w:val="20"/>
          <w:szCs w:val="20"/>
        </w:rPr>
        <w:t xml:space="preserve"> </w:t>
      </w:r>
      <w:r>
        <w:rPr>
          <w:rFonts w:ascii="Times New Roman" w:hAnsi="Times New Roman" w:hint="eastAsia"/>
          <w:sz w:val="20"/>
          <w:szCs w:val="20"/>
        </w:rPr>
        <w:t>should be associated with a same UE Rx TEG ID. Otherwise the Rx timing may be biased due to different Rx timing errors from different TEGs, which breaks the basis that the Rx timing is associated with a single TEG.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55064">
        <w:tc>
          <w:tcPr>
            <w:tcW w:w="9576" w:type="dxa"/>
          </w:tcPr>
          <w:p w:rsidR="00D55064" w:rsidRDefault="00F73453" w:rsidP="00E60905">
            <w:pPr>
              <w:snapToGrid w:val="0"/>
              <w:spacing w:beforeLines="50" w:before="180" w:afterLines="50" w:after="180" w:line="240" w:lineRule="auto"/>
              <w:rPr>
                <w:rFonts w:ascii="Times New Roman" w:eastAsia="Batang" w:hAnsi="Times New Roman"/>
                <w:b/>
                <w:bCs/>
                <w:iCs/>
                <w:sz w:val="20"/>
                <w:szCs w:val="20"/>
                <w:u w:val="single"/>
                <w:lang w:val="en-GB" w:eastAsia="en-US"/>
              </w:rPr>
            </w:pPr>
            <w:r>
              <w:rPr>
                <w:rFonts w:ascii="Times New Roman" w:eastAsia="Batang" w:hAnsi="Times New Roman"/>
                <w:b/>
                <w:bCs/>
                <w:iCs/>
                <w:sz w:val="20"/>
                <w:szCs w:val="20"/>
                <w:u w:val="single"/>
                <w:lang w:val="en-GB" w:eastAsia="en-US"/>
              </w:rPr>
              <w:t>Agreement:</w:t>
            </w:r>
          </w:p>
          <w:p w:rsidR="00D55064" w:rsidRDefault="00F73453" w:rsidP="00E60905">
            <w:pPr>
              <w:numPr>
                <w:ilvl w:val="0"/>
                <w:numId w:val="3"/>
              </w:numPr>
              <w:snapToGrid w:val="0"/>
              <w:spacing w:beforeLines="50" w:before="180" w:afterLines="50" w:after="180" w:line="240" w:lineRule="auto"/>
              <w:contextualSpacing/>
              <w:jc w:val="both"/>
              <w:rPr>
                <w:rFonts w:ascii="Times New Roman" w:eastAsia="宋体" w:hAnsi="Times New Roman"/>
                <w:iCs/>
                <w:sz w:val="20"/>
                <w:szCs w:val="20"/>
                <w:lang w:val="en-GB"/>
              </w:rPr>
            </w:pPr>
            <w:r>
              <w:rPr>
                <w:rFonts w:ascii="Times New Roman" w:eastAsia="宋体" w:hAnsi="Times New Roman"/>
                <w:iCs/>
                <w:sz w:val="20"/>
                <w:szCs w:val="20"/>
                <w:lang w:val="en-GB"/>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rsidR="00D55064" w:rsidRDefault="00F73453" w:rsidP="00E60905">
            <w:pPr>
              <w:numPr>
                <w:ilvl w:val="0"/>
                <w:numId w:val="3"/>
              </w:numPr>
              <w:snapToGrid w:val="0"/>
              <w:spacing w:beforeLines="50" w:before="180" w:afterLines="50" w:after="180" w:line="240" w:lineRule="auto"/>
              <w:contextualSpacing/>
              <w:jc w:val="both"/>
              <w:rPr>
                <w:rFonts w:ascii="Times New Roman" w:hAnsi="Times New Roman"/>
                <w:sz w:val="20"/>
                <w:szCs w:val="20"/>
              </w:rPr>
            </w:pPr>
            <w:r>
              <w:rPr>
                <w:rFonts w:ascii="Times New Roman" w:eastAsia="宋体" w:hAnsi="Times New Roman"/>
                <w:iCs/>
                <w:sz w:val="20"/>
                <w:szCs w:val="20"/>
                <w:lang w:val="en-GB"/>
              </w:rPr>
              <w:t xml:space="preserve">Note: RSTD reference time is related to the </w:t>
            </w:r>
            <w:proofErr w:type="spellStart"/>
            <w:r>
              <w:rPr>
                <w:rFonts w:ascii="Times New Roman" w:eastAsia="宋体" w:hAnsi="Times New Roman"/>
                <w:iCs/>
                <w:sz w:val="20"/>
                <w:szCs w:val="20"/>
                <w:lang w:val="en-GB"/>
              </w:rPr>
              <w:t>DL_PRS_Reference_Info</w:t>
            </w:r>
            <w:proofErr w:type="spellEnd"/>
            <w:r>
              <w:rPr>
                <w:rFonts w:ascii="Times New Roman" w:eastAsia="宋体" w:hAnsi="Times New Roman"/>
                <w:iCs/>
                <w:sz w:val="20"/>
                <w:szCs w:val="20"/>
                <w:lang w:val="en-GB"/>
              </w:rPr>
              <w:t xml:space="preserve"> IE</w:t>
            </w:r>
          </w:p>
        </w:tc>
      </w:tr>
    </w:tbl>
    <w:p w:rsidR="009E618C" w:rsidRDefault="00F73453" w:rsidP="00E60905">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1: </w:t>
      </w:r>
      <w:r w:rsidR="009E618C">
        <w:rPr>
          <w:rFonts w:ascii="Times New Roman" w:hAnsi="Times New Roman" w:hint="eastAsia"/>
          <w:i/>
          <w:iCs/>
          <w:sz w:val="20"/>
          <w:szCs w:val="20"/>
        </w:rPr>
        <w:t>For DL RSTD measurement</w:t>
      </w:r>
      <w:r w:rsidR="009E618C">
        <w:rPr>
          <w:rFonts w:ascii="Times New Roman" w:hAnsi="Times New Roman"/>
          <w:i/>
          <w:iCs/>
          <w:sz w:val="20"/>
          <w:szCs w:val="20"/>
        </w:rPr>
        <w:t xml:space="preserve">, </w:t>
      </w:r>
      <w:r>
        <w:rPr>
          <w:rFonts w:ascii="Times New Roman" w:hAnsi="Times New Roman" w:hint="eastAsia"/>
          <w:i/>
          <w:iCs/>
          <w:sz w:val="20"/>
          <w:szCs w:val="20"/>
        </w:rPr>
        <w:t xml:space="preserve">if multiple DL PRS resources are used to determine a start of one </w:t>
      </w:r>
      <w:proofErr w:type="spellStart"/>
      <w:r>
        <w:rPr>
          <w:rFonts w:ascii="Times New Roman" w:hAnsi="Times New Roman" w:hint="eastAsia"/>
          <w:i/>
          <w:iCs/>
          <w:sz w:val="20"/>
          <w:szCs w:val="20"/>
        </w:rPr>
        <w:t>subframe</w:t>
      </w:r>
      <w:proofErr w:type="spellEnd"/>
      <w:r>
        <w:rPr>
          <w:rFonts w:ascii="Times New Roman" w:hAnsi="Times New Roman" w:hint="eastAsia"/>
          <w:i/>
          <w:iCs/>
          <w:sz w:val="20"/>
          <w:szCs w:val="20"/>
        </w:rPr>
        <w:t xml:space="preserve"> from a TP, the multiple DL PRS resources should be associated with a same UE Rx TEG ID.</w:t>
      </w:r>
    </w:p>
    <w:p w:rsidR="0084712F" w:rsidRPr="0084712F" w:rsidRDefault="0084712F" w:rsidP="00E60905">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Based on the proposal, we provide </w:t>
      </w:r>
      <w:r w:rsidR="00AC6728">
        <w:rPr>
          <w:rFonts w:ascii="Times New Roman" w:hAnsi="Times New Roman"/>
          <w:sz w:val="20"/>
          <w:szCs w:val="20"/>
        </w:rPr>
        <w:t xml:space="preserve">a text proposal </w:t>
      </w:r>
      <w:r w:rsidR="00BD549F">
        <w:rPr>
          <w:rFonts w:ascii="Times New Roman" w:hAnsi="Times New Roman"/>
          <w:sz w:val="20"/>
          <w:szCs w:val="20"/>
        </w:rPr>
        <w:t xml:space="preserve">for TS 38.215 </w:t>
      </w:r>
      <w:r w:rsidR="00AC6728">
        <w:rPr>
          <w:rFonts w:ascii="Times New Roman" w:hAnsi="Times New Roman"/>
          <w:sz w:val="20"/>
          <w:szCs w:val="20"/>
        </w:rPr>
        <w:t>as follows</w:t>
      </w:r>
    </w:p>
    <w:p w:rsidR="006F2C7E" w:rsidRPr="006F2C7E" w:rsidRDefault="006F2C7E" w:rsidP="00E60905">
      <w:pPr>
        <w:snapToGrid w:val="0"/>
        <w:spacing w:afterLines="50" w:after="180"/>
        <w:jc w:val="center"/>
        <w:rPr>
          <w:color w:val="FF0000"/>
          <w:sz w:val="20"/>
          <w:szCs w:val="20"/>
        </w:rPr>
      </w:pPr>
      <w:r w:rsidRPr="006F2C7E">
        <w:rPr>
          <w:rFonts w:ascii="Times New Roman" w:eastAsia="Malgun Gothic" w:hAnsi="Times New Roman"/>
          <w:color w:val="FF0000"/>
          <w:sz w:val="20"/>
          <w:szCs w:val="20"/>
          <w:lang w:bidi="ar"/>
        </w:rPr>
        <w:t>&lt;Unchanged parts are omitted&gt;</w:t>
      </w:r>
    </w:p>
    <w:p w:rsidR="003356BE" w:rsidRPr="00707AFF" w:rsidRDefault="00153E59" w:rsidP="00E60905">
      <w:pPr>
        <w:snapToGrid w:val="0"/>
        <w:spacing w:beforeLines="50" w:before="180" w:afterLines="50" w:after="180" w:line="240" w:lineRule="auto"/>
        <w:rPr>
          <w:rFonts w:ascii="Times New Roman" w:hAnsi="Times New Roman"/>
          <w:sz w:val="28"/>
          <w:szCs w:val="28"/>
        </w:rPr>
      </w:pPr>
      <w:r w:rsidRPr="00707AFF">
        <w:rPr>
          <w:rFonts w:ascii="Times New Roman" w:hAnsi="Times New Roman"/>
          <w:sz w:val="28"/>
          <w:szCs w:val="28"/>
        </w:rPr>
        <w:t>5.1.29</w:t>
      </w:r>
      <w:r w:rsidRPr="00707AFF">
        <w:rPr>
          <w:rFonts w:ascii="Times New Roman" w:hAnsi="Times New Roman" w:hint="eastAsia"/>
          <w:sz w:val="28"/>
          <w:szCs w:val="28"/>
        </w:rPr>
        <w:t xml:space="preserve"> </w:t>
      </w:r>
      <w:r w:rsidRPr="00707AFF">
        <w:rPr>
          <w:rFonts w:ascii="Times New Roman" w:hAnsi="Times New Roman"/>
          <w:sz w:val="28"/>
          <w:szCs w:val="28"/>
        </w:rPr>
        <w:t>DL reference signal time difference (DL RSTD)</w:t>
      </w:r>
      <w:r w:rsidRPr="00707AFF">
        <w:rPr>
          <w:rFonts w:ascii="Times New Roman" w:hAnsi="Times New Roman" w:hint="eastAsia"/>
          <w:sz w:val="28"/>
          <w:szCs w:val="28"/>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E34E5" w:rsidTr="005A04B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E34E5" w:rsidRPr="007E30BD" w:rsidRDefault="00CE34E5" w:rsidP="00E60905">
            <w:pPr>
              <w:pStyle w:val="TAL"/>
              <w:snapToGrid w:val="0"/>
              <w:rPr>
                <w:rFonts w:ascii="Times New Roman" w:hAnsi="Times New Roman"/>
                <w:b/>
                <w:sz w:val="20"/>
                <w:szCs w:val="20"/>
                <w:lang w:eastAsia="en-GB"/>
              </w:rPr>
            </w:pPr>
            <w:r w:rsidRPr="007E30BD">
              <w:rPr>
                <w:rFonts w:ascii="Times New Roman" w:hAnsi="Times New Roman"/>
                <w:b/>
                <w:sz w:val="20"/>
                <w:szCs w:val="20"/>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rsidR="00CE34E5" w:rsidRPr="007E30BD" w:rsidRDefault="00CE34E5" w:rsidP="00E60905">
            <w:pPr>
              <w:pStyle w:val="TAL"/>
              <w:snapToGrid w:val="0"/>
              <w:rPr>
                <w:rFonts w:ascii="Times New Roman" w:hAnsi="Times New Roman"/>
                <w:sz w:val="20"/>
                <w:szCs w:val="20"/>
                <w:lang w:eastAsia="en-GB"/>
              </w:rPr>
            </w:pPr>
            <w:r w:rsidRPr="007E30BD">
              <w:rPr>
                <w:rFonts w:ascii="Times New Roman" w:hAnsi="Times New Roman"/>
                <w:sz w:val="20"/>
                <w:szCs w:val="20"/>
                <w:lang w:eastAsia="en-GB"/>
              </w:rPr>
              <w:t xml:space="preserve">DL reference signal time difference (DL RSTD) is the DL relative timing difference between the </w:t>
            </w:r>
            <w:r w:rsidRPr="007E30BD">
              <w:rPr>
                <w:rFonts w:ascii="Times New Roman" w:hAnsi="Times New Roman"/>
                <w:sz w:val="20"/>
                <w:szCs w:val="20"/>
                <w:lang w:val="en-IN" w:eastAsia="en-GB"/>
              </w:rPr>
              <w:t>Transmission Point (TP) [18]</w:t>
            </w:r>
            <w:r w:rsidRPr="007E30BD">
              <w:rPr>
                <w:rFonts w:ascii="Times New Roman" w:hAnsi="Times New Roman"/>
                <w:sz w:val="20"/>
                <w:szCs w:val="20"/>
                <w:lang w:eastAsia="en-GB"/>
              </w:rPr>
              <w:t xml:space="preserve"> </w:t>
            </w:r>
            <w:r w:rsidRPr="007E30BD">
              <w:rPr>
                <w:rFonts w:ascii="Times New Roman" w:hAnsi="Times New Roman"/>
                <w:i/>
                <w:sz w:val="20"/>
                <w:szCs w:val="20"/>
                <w:lang w:eastAsia="en-GB"/>
              </w:rPr>
              <w:t>j</w:t>
            </w:r>
            <w:r w:rsidRPr="007E30BD">
              <w:rPr>
                <w:rFonts w:ascii="Times New Roman" w:hAnsi="Times New Roman"/>
                <w:sz w:val="20"/>
                <w:szCs w:val="20"/>
                <w:lang w:eastAsia="en-GB"/>
              </w:rPr>
              <w:t xml:space="preserve"> and the reference TP </w:t>
            </w:r>
            <w:proofErr w:type="spellStart"/>
            <w:r w:rsidRPr="007E30BD">
              <w:rPr>
                <w:rFonts w:ascii="Times New Roman" w:hAnsi="Times New Roman"/>
                <w:i/>
                <w:sz w:val="20"/>
                <w:szCs w:val="20"/>
                <w:lang w:eastAsia="en-GB"/>
              </w:rPr>
              <w:t>i</w:t>
            </w:r>
            <w:proofErr w:type="spellEnd"/>
            <w:r w:rsidRPr="007E30BD">
              <w:rPr>
                <w:rFonts w:ascii="Times New Roman" w:hAnsi="Times New Roman"/>
                <w:sz w:val="20"/>
                <w:szCs w:val="20"/>
                <w:lang w:eastAsia="en-GB"/>
              </w:rPr>
              <w:t xml:space="preserve">, defined as </w:t>
            </w:r>
            <w:proofErr w:type="spellStart"/>
            <w:r w:rsidRPr="007E30BD">
              <w:rPr>
                <w:rFonts w:ascii="Times New Roman" w:hAnsi="Times New Roman"/>
                <w:sz w:val="20"/>
                <w:szCs w:val="20"/>
                <w:lang w:eastAsia="en-GB"/>
              </w:rPr>
              <w:t>T</w:t>
            </w:r>
            <w:r w:rsidRPr="007E30BD">
              <w:rPr>
                <w:rFonts w:ascii="Times New Roman" w:hAnsi="Times New Roman"/>
                <w:sz w:val="20"/>
                <w:szCs w:val="20"/>
                <w:vertAlign w:val="subscript"/>
                <w:lang w:eastAsia="en-GB"/>
              </w:rPr>
              <w:t>SubframeRxj</w:t>
            </w:r>
            <w:proofErr w:type="spellEnd"/>
            <w:r w:rsidRPr="007E30BD">
              <w:rPr>
                <w:rFonts w:ascii="Times New Roman" w:hAnsi="Times New Roman"/>
                <w:sz w:val="20"/>
                <w:szCs w:val="20"/>
                <w:lang w:eastAsia="en-GB"/>
              </w:rPr>
              <w:t xml:space="preserve"> – </w:t>
            </w:r>
            <w:proofErr w:type="spellStart"/>
            <w:r w:rsidRPr="007E30BD">
              <w:rPr>
                <w:rFonts w:ascii="Times New Roman" w:hAnsi="Times New Roman"/>
                <w:sz w:val="20"/>
                <w:szCs w:val="20"/>
                <w:lang w:eastAsia="en-GB"/>
              </w:rPr>
              <w:t>T</w:t>
            </w:r>
            <w:r w:rsidRPr="007E30BD">
              <w:rPr>
                <w:rFonts w:ascii="Times New Roman" w:hAnsi="Times New Roman"/>
                <w:sz w:val="20"/>
                <w:szCs w:val="20"/>
                <w:vertAlign w:val="subscript"/>
                <w:lang w:eastAsia="en-GB"/>
              </w:rPr>
              <w:t>SubframeRxi</w:t>
            </w:r>
            <w:proofErr w:type="spellEnd"/>
            <w:r w:rsidRPr="007E30BD">
              <w:rPr>
                <w:rFonts w:ascii="Times New Roman" w:hAnsi="Times New Roman"/>
                <w:sz w:val="20"/>
                <w:szCs w:val="20"/>
                <w:lang w:eastAsia="en-GB"/>
              </w:rPr>
              <w:t>,</w:t>
            </w:r>
          </w:p>
          <w:p w:rsidR="00CE34E5" w:rsidRPr="007E30BD" w:rsidRDefault="00CE34E5" w:rsidP="00E60905">
            <w:pPr>
              <w:pStyle w:val="TAL"/>
              <w:snapToGrid w:val="0"/>
              <w:rPr>
                <w:rFonts w:ascii="Times New Roman" w:hAnsi="Times New Roman"/>
                <w:sz w:val="20"/>
                <w:szCs w:val="20"/>
                <w:lang w:eastAsia="en-GB"/>
              </w:rPr>
            </w:pPr>
          </w:p>
          <w:p w:rsidR="00CE34E5" w:rsidRPr="007E30BD" w:rsidRDefault="00CE34E5" w:rsidP="00E60905">
            <w:pPr>
              <w:pStyle w:val="TAL"/>
              <w:snapToGrid w:val="0"/>
              <w:rPr>
                <w:rFonts w:ascii="Times New Roman" w:hAnsi="Times New Roman"/>
                <w:sz w:val="20"/>
                <w:szCs w:val="20"/>
                <w:lang w:eastAsia="en-GB"/>
              </w:rPr>
            </w:pPr>
            <w:r w:rsidRPr="007E30BD">
              <w:rPr>
                <w:rFonts w:ascii="Times New Roman" w:hAnsi="Times New Roman"/>
                <w:sz w:val="20"/>
                <w:szCs w:val="20"/>
                <w:lang w:eastAsia="en-GB"/>
              </w:rPr>
              <w:t>Where:</w:t>
            </w:r>
          </w:p>
          <w:p w:rsidR="00CE34E5" w:rsidRPr="007E30BD" w:rsidRDefault="00CE34E5" w:rsidP="00E60905">
            <w:pPr>
              <w:pStyle w:val="TAL"/>
              <w:snapToGrid w:val="0"/>
              <w:rPr>
                <w:rFonts w:ascii="Times New Roman" w:hAnsi="Times New Roman"/>
                <w:sz w:val="20"/>
                <w:szCs w:val="20"/>
                <w:lang w:eastAsia="en-GB"/>
              </w:rPr>
            </w:pPr>
            <w:proofErr w:type="spellStart"/>
            <w:r w:rsidRPr="007E30BD">
              <w:rPr>
                <w:rFonts w:ascii="Times New Roman" w:hAnsi="Times New Roman"/>
                <w:sz w:val="20"/>
                <w:szCs w:val="20"/>
                <w:lang w:eastAsia="en-GB"/>
              </w:rPr>
              <w:t>T</w:t>
            </w:r>
            <w:r w:rsidRPr="007E30BD">
              <w:rPr>
                <w:rFonts w:ascii="Times New Roman" w:hAnsi="Times New Roman"/>
                <w:sz w:val="20"/>
                <w:szCs w:val="20"/>
                <w:vertAlign w:val="subscript"/>
                <w:lang w:eastAsia="en-GB"/>
              </w:rPr>
              <w:t>SubframeRxj</w:t>
            </w:r>
            <w:proofErr w:type="spellEnd"/>
            <w:r w:rsidRPr="007E30BD">
              <w:rPr>
                <w:rFonts w:ascii="Times New Roman" w:hAnsi="Times New Roman"/>
                <w:sz w:val="20"/>
                <w:szCs w:val="20"/>
                <w:lang w:eastAsia="en-GB"/>
              </w:rPr>
              <w:t xml:space="preserve"> is the time when the UE receives the start of one </w:t>
            </w:r>
            <w:proofErr w:type="spellStart"/>
            <w:r w:rsidRPr="007E30BD">
              <w:rPr>
                <w:rFonts w:ascii="Times New Roman" w:hAnsi="Times New Roman"/>
                <w:sz w:val="20"/>
                <w:szCs w:val="20"/>
                <w:lang w:eastAsia="en-GB"/>
              </w:rPr>
              <w:t>subframe</w:t>
            </w:r>
            <w:proofErr w:type="spellEnd"/>
            <w:r w:rsidRPr="007E30BD">
              <w:rPr>
                <w:rFonts w:ascii="Times New Roman" w:hAnsi="Times New Roman"/>
                <w:sz w:val="20"/>
                <w:szCs w:val="20"/>
                <w:lang w:eastAsia="en-GB"/>
              </w:rPr>
              <w:t xml:space="preserve"> from TP </w:t>
            </w:r>
            <w:r w:rsidRPr="007E30BD">
              <w:rPr>
                <w:rFonts w:ascii="Times New Roman" w:hAnsi="Times New Roman"/>
                <w:i/>
                <w:sz w:val="20"/>
                <w:szCs w:val="20"/>
                <w:lang w:eastAsia="en-GB"/>
              </w:rPr>
              <w:t>j</w:t>
            </w:r>
            <w:r w:rsidRPr="007E30BD">
              <w:rPr>
                <w:rFonts w:ascii="Times New Roman" w:hAnsi="Times New Roman"/>
                <w:sz w:val="20"/>
                <w:szCs w:val="20"/>
                <w:lang w:eastAsia="en-GB"/>
              </w:rPr>
              <w:t>.</w:t>
            </w:r>
          </w:p>
          <w:p w:rsidR="00CE34E5" w:rsidRPr="007E30BD" w:rsidRDefault="00CE34E5" w:rsidP="00E60905">
            <w:pPr>
              <w:pStyle w:val="TAL"/>
              <w:snapToGrid w:val="0"/>
              <w:rPr>
                <w:rFonts w:ascii="Times New Roman" w:hAnsi="Times New Roman"/>
                <w:sz w:val="20"/>
                <w:szCs w:val="20"/>
                <w:lang w:eastAsia="en-GB"/>
              </w:rPr>
            </w:pPr>
            <w:proofErr w:type="spellStart"/>
            <w:r w:rsidRPr="007E30BD">
              <w:rPr>
                <w:rFonts w:ascii="Times New Roman" w:hAnsi="Times New Roman"/>
                <w:sz w:val="20"/>
                <w:szCs w:val="20"/>
                <w:lang w:eastAsia="en-GB"/>
              </w:rPr>
              <w:t>T</w:t>
            </w:r>
            <w:r w:rsidRPr="007E30BD">
              <w:rPr>
                <w:rFonts w:ascii="Times New Roman" w:hAnsi="Times New Roman"/>
                <w:sz w:val="20"/>
                <w:szCs w:val="20"/>
                <w:vertAlign w:val="subscript"/>
                <w:lang w:eastAsia="en-GB"/>
              </w:rPr>
              <w:t>SubframeRxi</w:t>
            </w:r>
            <w:proofErr w:type="spellEnd"/>
            <w:r w:rsidRPr="007E30BD">
              <w:rPr>
                <w:rFonts w:ascii="Times New Roman" w:hAnsi="Times New Roman"/>
                <w:sz w:val="20"/>
                <w:szCs w:val="20"/>
                <w:lang w:eastAsia="en-GB"/>
              </w:rPr>
              <w:t xml:space="preserve"> is the time when the UE receives the corresponding start of one </w:t>
            </w:r>
            <w:proofErr w:type="spellStart"/>
            <w:r w:rsidRPr="007E30BD">
              <w:rPr>
                <w:rFonts w:ascii="Times New Roman" w:hAnsi="Times New Roman"/>
                <w:sz w:val="20"/>
                <w:szCs w:val="20"/>
                <w:lang w:eastAsia="en-GB"/>
              </w:rPr>
              <w:t>subframe</w:t>
            </w:r>
            <w:proofErr w:type="spellEnd"/>
            <w:r w:rsidRPr="007E30BD">
              <w:rPr>
                <w:rFonts w:ascii="Times New Roman" w:hAnsi="Times New Roman"/>
                <w:sz w:val="20"/>
                <w:szCs w:val="20"/>
                <w:lang w:eastAsia="en-GB"/>
              </w:rPr>
              <w:t xml:space="preserve"> from TP </w:t>
            </w:r>
            <w:proofErr w:type="spellStart"/>
            <w:r w:rsidRPr="007E30BD">
              <w:rPr>
                <w:rFonts w:ascii="Times New Roman" w:hAnsi="Times New Roman"/>
                <w:i/>
                <w:sz w:val="20"/>
                <w:szCs w:val="20"/>
                <w:lang w:eastAsia="en-GB"/>
              </w:rPr>
              <w:t>i</w:t>
            </w:r>
            <w:proofErr w:type="spellEnd"/>
            <w:r w:rsidRPr="007E30BD">
              <w:rPr>
                <w:rFonts w:ascii="Times New Roman" w:hAnsi="Times New Roman"/>
                <w:sz w:val="20"/>
                <w:szCs w:val="20"/>
                <w:lang w:eastAsia="en-GB"/>
              </w:rPr>
              <w:t xml:space="preserve"> that is closest in time to the </w:t>
            </w:r>
            <w:proofErr w:type="spellStart"/>
            <w:r w:rsidRPr="007E30BD">
              <w:rPr>
                <w:rFonts w:ascii="Times New Roman" w:hAnsi="Times New Roman"/>
                <w:sz w:val="20"/>
                <w:szCs w:val="20"/>
                <w:lang w:eastAsia="en-GB"/>
              </w:rPr>
              <w:t>subframe</w:t>
            </w:r>
            <w:proofErr w:type="spellEnd"/>
            <w:r w:rsidRPr="007E30BD">
              <w:rPr>
                <w:rFonts w:ascii="Times New Roman" w:hAnsi="Times New Roman"/>
                <w:sz w:val="20"/>
                <w:szCs w:val="20"/>
                <w:lang w:eastAsia="en-GB"/>
              </w:rPr>
              <w:t xml:space="preserve"> received from TP </w:t>
            </w:r>
            <w:r w:rsidRPr="007E30BD">
              <w:rPr>
                <w:rFonts w:ascii="Times New Roman" w:hAnsi="Times New Roman"/>
                <w:i/>
                <w:sz w:val="20"/>
                <w:szCs w:val="20"/>
                <w:lang w:eastAsia="en-GB"/>
              </w:rPr>
              <w:t>j</w:t>
            </w:r>
            <w:r w:rsidRPr="007E30BD">
              <w:rPr>
                <w:rFonts w:ascii="Times New Roman" w:hAnsi="Times New Roman"/>
                <w:sz w:val="20"/>
                <w:szCs w:val="20"/>
                <w:lang w:eastAsia="en-GB"/>
              </w:rPr>
              <w:t>.</w:t>
            </w:r>
          </w:p>
          <w:p w:rsidR="00CE34E5" w:rsidRPr="007E30BD" w:rsidRDefault="00CE34E5" w:rsidP="00E60905">
            <w:pPr>
              <w:pStyle w:val="TAL"/>
              <w:snapToGrid w:val="0"/>
              <w:rPr>
                <w:rFonts w:ascii="Times New Roman" w:hAnsi="Times New Roman"/>
                <w:sz w:val="20"/>
                <w:szCs w:val="20"/>
                <w:lang w:eastAsia="en-GB"/>
              </w:rPr>
            </w:pPr>
          </w:p>
          <w:p w:rsidR="00CE34E5" w:rsidRPr="007E30BD" w:rsidRDefault="00CE34E5" w:rsidP="00E60905">
            <w:pPr>
              <w:pStyle w:val="TAL"/>
              <w:snapToGrid w:val="0"/>
              <w:rPr>
                <w:rFonts w:ascii="Times New Roman" w:hAnsi="Times New Roman"/>
                <w:sz w:val="20"/>
                <w:szCs w:val="20"/>
                <w:lang w:eastAsia="en-GB"/>
              </w:rPr>
            </w:pPr>
            <w:r w:rsidRPr="007E30BD">
              <w:rPr>
                <w:rFonts w:ascii="Times New Roman" w:hAnsi="Times New Roman"/>
                <w:sz w:val="20"/>
                <w:szCs w:val="20"/>
                <w:lang w:eastAsia="en-GB"/>
              </w:rPr>
              <w:t xml:space="preserve">Multiple DL PRS resources </w:t>
            </w:r>
            <w:ins w:id="14" w:author="ZTE" w:date="2022-04-12T15:50:00Z">
              <w:r w:rsidR="007E30BD" w:rsidRPr="007E30BD">
                <w:rPr>
                  <w:rFonts w:ascii="Times New Roman" w:hAnsi="Times New Roman"/>
                  <w:iCs/>
                  <w:sz w:val="20"/>
                  <w:szCs w:val="20"/>
                  <w:rPrChange w:id="15" w:author="ZTE" w:date="2022-04-12T15:51:00Z">
                    <w:rPr>
                      <w:rFonts w:ascii="Times New Roman" w:hAnsi="Times New Roman"/>
                      <w:i/>
                      <w:iCs/>
                      <w:sz w:val="20"/>
                      <w:szCs w:val="20"/>
                    </w:rPr>
                  </w:rPrChange>
                </w:rPr>
                <w:t>associated with a same UE Rx TEG ID</w:t>
              </w:r>
              <w:r w:rsidR="007E30BD" w:rsidRPr="007E30BD">
                <w:rPr>
                  <w:rFonts w:ascii="Times New Roman" w:hAnsi="Times New Roman"/>
                  <w:sz w:val="20"/>
                  <w:szCs w:val="20"/>
                  <w:lang w:eastAsia="en-GB"/>
                </w:rPr>
                <w:t xml:space="preserve"> </w:t>
              </w:r>
            </w:ins>
            <w:ins w:id="16" w:author="ZTE" w:date="2022-04-12T15:51:00Z">
              <w:r w:rsidR="007E30BD" w:rsidRPr="007E30BD">
                <w:rPr>
                  <w:rFonts w:ascii="Times New Roman" w:hAnsi="Times New Roman"/>
                  <w:sz w:val="20"/>
                  <w:szCs w:val="20"/>
                  <w:lang w:eastAsia="en-GB"/>
                </w:rPr>
                <w:t>if</w:t>
              </w:r>
              <w:r w:rsidR="007E30BD" w:rsidRPr="0081568B">
                <w:rPr>
                  <w:rFonts w:ascii="Times New Roman" w:hAnsi="Times New Roman"/>
                  <w:sz w:val="20"/>
                  <w:szCs w:val="20"/>
                  <w:lang w:eastAsia="en-GB"/>
                </w:rPr>
                <w:t xml:space="preserve"> provid</w:t>
              </w:r>
              <w:r w:rsidR="007E30BD" w:rsidRPr="006F2C7E">
                <w:rPr>
                  <w:rFonts w:ascii="Times New Roman" w:hAnsi="Times New Roman"/>
                  <w:sz w:val="20"/>
                  <w:szCs w:val="20"/>
                  <w:lang w:eastAsia="en-GB"/>
                </w:rPr>
                <w:t>ed</w:t>
              </w:r>
              <w:r w:rsidR="007E30BD">
                <w:rPr>
                  <w:rFonts w:ascii="Times New Roman" w:hAnsi="Times New Roman"/>
                  <w:sz w:val="20"/>
                  <w:szCs w:val="20"/>
                  <w:lang w:eastAsia="en-GB"/>
                </w:rPr>
                <w:t xml:space="preserve"> </w:t>
              </w:r>
            </w:ins>
            <w:r w:rsidRPr="007E30BD">
              <w:rPr>
                <w:rFonts w:ascii="Times New Roman" w:hAnsi="Times New Roman"/>
                <w:sz w:val="20"/>
                <w:szCs w:val="20"/>
                <w:lang w:eastAsia="en-GB"/>
              </w:rPr>
              <w:t xml:space="preserve">can be used to determine the start of one </w:t>
            </w:r>
            <w:proofErr w:type="spellStart"/>
            <w:r w:rsidRPr="007E30BD">
              <w:rPr>
                <w:rFonts w:ascii="Times New Roman" w:hAnsi="Times New Roman"/>
                <w:sz w:val="20"/>
                <w:szCs w:val="20"/>
                <w:lang w:eastAsia="en-GB"/>
              </w:rPr>
              <w:t>subframe</w:t>
            </w:r>
            <w:proofErr w:type="spellEnd"/>
            <w:r w:rsidRPr="007E30BD">
              <w:rPr>
                <w:rFonts w:ascii="Times New Roman" w:hAnsi="Times New Roman"/>
                <w:sz w:val="20"/>
                <w:szCs w:val="20"/>
                <w:lang w:eastAsia="en-GB"/>
              </w:rPr>
              <w:t xml:space="preserve"> from a TP.</w:t>
            </w:r>
          </w:p>
          <w:p w:rsidR="00CE34E5" w:rsidRPr="007E30BD" w:rsidRDefault="00CE34E5" w:rsidP="00E60905">
            <w:pPr>
              <w:pStyle w:val="TAL"/>
              <w:snapToGrid w:val="0"/>
              <w:rPr>
                <w:rFonts w:ascii="Times New Roman" w:hAnsi="Times New Roman"/>
                <w:sz w:val="20"/>
                <w:szCs w:val="20"/>
                <w:lang w:eastAsia="en-GB"/>
              </w:rPr>
            </w:pPr>
          </w:p>
          <w:p w:rsidR="00CE34E5" w:rsidRPr="007E30BD" w:rsidRDefault="00CE34E5" w:rsidP="00E60905">
            <w:pPr>
              <w:pStyle w:val="TAL"/>
              <w:snapToGrid w:val="0"/>
              <w:rPr>
                <w:rFonts w:ascii="Times New Roman" w:hAnsi="Times New Roman"/>
                <w:sz w:val="20"/>
                <w:szCs w:val="20"/>
                <w:lang w:eastAsia="en-GB"/>
              </w:rPr>
            </w:pPr>
            <w:r w:rsidRPr="007E30BD">
              <w:rPr>
                <w:rFonts w:ascii="Times New Roman" w:hAnsi="Times New Roman"/>
                <w:sz w:val="20"/>
                <w:szCs w:val="20"/>
              </w:rPr>
              <w:t>For frequency range 1, the reference point for the DL RSTD shall be the antenna connector of the UE. For frequency range 2, the reference point for the DL RSTD shall be the antenna of the UE.</w:t>
            </w:r>
          </w:p>
        </w:tc>
      </w:tr>
      <w:tr w:rsidR="00CE34E5" w:rsidTr="005A04B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E34E5" w:rsidRPr="007E30BD" w:rsidRDefault="00CE34E5" w:rsidP="00E60905">
            <w:pPr>
              <w:pStyle w:val="TAL"/>
              <w:snapToGrid w:val="0"/>
              <w:rPr>
                <w:rFonts w:ascii="Times New Roman" w:hAnsi="Times New Roman"/>
                <w:b/>
                <w:sz w:val="20"/>
                <w:szCs w:val="20"/>
                <w:lang w:eastAsia="en-GB"/>
              </w:rPr>
            </w:pPr>
            <w:r w:rsidRPr="007E30BD">
              <w:rPr>
                <w:rFonts w:ascii="Times New Roman" w:hAnsi="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CE34E5" w:rsidRPr="007E30BD" w:rsidRDefault="00CE34E5" w:rsidP="00E60905">
            <w:pPr>
              <w:pStyle w:val="TAL"/>
              <w:snapToGrid w:val="0"/>
              <w:rPr>
                <w:rFonts w:ascii="Times New Roman" w:hAnsi="Times New Roman"/>
                <w:sz w:val="20"/>
                <w:szCs w:val="20"/>
                <w:lang w:eastAsia="en-GB"/>
              </w:rPr>
            </w:pPr>
            <w:r w:rsidRPr="007E30BD">
              <w:rPr>
                <w:rFonts w:ascii="Times New Roman" w:hAnsi="Times New Roman"/>
                <w:sz w:val="20"/>
                <w:szCs w:val="20"/>
                <w:lang w:eastAsia="en-GB"/>
              </w:rPr>
              <w:t>RRC_CONNECTED,</w:t>
            </w:r>
          </w:p>
          <w:p w:rsidR="00CE34E5" w:rsidRPr="007E30BD" w:rsidRDefault="00CE34E5" w:rsidP="00E60905">
            <w:pPr>
              <w:pStyle w:val="TAL"/>
              <w:snapToGrid w:val="0"/>
              <w:rPr>
                <w:rFonts w:ascii="Times New Roman" w:hAnsi="Times New Roman"/>
                <w:sz w:val="20"/>
                <w:szCs w:val="20"/>
                <w:lang w:eastAsia="en-GB"/>
              </w:rPr>
            </w:pPr>
            <w:r w:rsidRPr="007E30BD">
              <w:rPr>
                <w:rFonts w:ascii="Times New Roman" w:hAnsi="Times New Roman"/>
                <w:sz w:val="20"/>
                <w:szCs w:val="20"/>
                <w:lang w:eastAsia="x-none"/>
              </w:rPr>
              <w:t>RRC_INACTIVE</w:t>
            </w:r>
          </w:p>
        </w:tc>
      </w:tr>
    </w:tbl>
    <w:p w:rsidR="006F2C7E" w:rsidRPr="006F2C7E" w:rsidRDefault="006F2C7E" w:rsidP="00E60905">
      <w:pPr>
        <w:snapToGrid w:val="0"/>
        <w:spacing w:afterLines="50" w:after="180"/>
        <w:jc w:val="center"/>
        <w:rPr>
          <w:color w:val="FF0000"/>
          <w:sz w:val="20"/>
          <w:szCs w:val="20"/>
        </w:rPr>
      </w:pPr>
      <w:r w:rsidRPr="006F2C7E">
        <w:rPr>
          <w:rFonts w:ascii="Times New Roman" w:eastAsia="Malgun Gothic" w:hAnsi="Times New Roman"/>
          <w:color w:val="FF0000"/>
          <w:sz w:val="20"/>
          <w:szCs w:val="20"/>
          <w:lang w:bidi="ar"/>
        </w:rPr>
        <w:t>&lt;Unchanged parts are omitted&gt;</w:t>
      </w:r>
    </w:p>
    <w:p w:rsidR="00D55064" w:rsidRDefault="009E618C" w:rsidP="00E60905">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S</w:t>
      </w:r>
      <w:r>
        <w:rPr>
          <w:rFonts w:ascii="Times New Roman" w:hAnsi="Times New Roman"/>
          <w:iCs/>
          <w:sz w:val="20"/>
          <w:szCs w:val="20"/>
        </w:rPr>
        <w:t>imilarly,</w:t>
      </w:r>
      <w:r w:rsidRPr="009E618C">
        <w:rPr>
          <w:rFonts w:ascii="Times New Roman" w:hAnsi="Times New Roman"/>
          <w:iCs/>
          <w:sz w:val="20"/>
          <w:szCs w:val="20"/>
        </w:rPr>
        <w:t xml:space="preserve"> f</w:t>
      </w:r>
      <w:r w:rsidR="00F73453" w:rsidRPr="009E618C">
        <w:rPr>
          <w:rFonts w:ascii="Times New Roman" w:hAnsi="Times New Roman" w:hint="eastAsia"/>
          <w:iCs/>
          <w:sz w:val="20"/>
          <w:szCs w:val="20"/>
        </w:rPr>
        <w:t>or UE Rx-</w:t>
      </w:r>
      <w:proofErr w:type="spellStart"/>
      <w:r w:rsidR="00F73453" w:rsidRPr="009E618C">
        <w:rPr>
          <w:rFonts w:ascii="Times New Roman" w:hAnsi="Times New Roman" w:hint="eastAsia"/>
          <w:iCs/>
          <w:sz w:val="20"/>
          <w:szCs w:val="20"/>
        </w:rPr>
        <w:t>Tx</w:t>
      </w:r>
      <w:proofErr w:type="spellEnd"/>
      <w:r w:rsidR="00F73453" w:rsidRPr="009E618C">
        <w:rPr>
          <w:rFonts w:ascii="Times New Roman" w:hAnsi="Times New Roman" w:hint="eastAsia"/>
          <w:iCs/>
          <w:sz w:val="20"/>
          <w:szCs w:val="20"/>
        </w:rPr>
        <w:t xml:space="preserve"> time difference measurement, if multiple DL PRS resources are used to determine a start of one </w:t>
      </w:r>
      <w:proofErr w:type="spellStart"/>
      <w:r w:rsidR="00F73453" w:rsidRPr="009E618C">
        <w:rPr>
          <w:rFonts w:ascii="Times New Roman" w:hAnsi="Times New Roman" w:hint="eastAsia"/>
          <w:iCs/>
          <w:sz w:val="20"/>
          <w:szCs w:val="20"/>
        </w:rPr>
        <w:t>subframe</w:t>
      </w:r>
      <w:proofErr w:type="spellEnd"/>
      <w:r w:rsidR="00F73453" w:rsidRPr="009E618C">
        <w:rPr>
          <w:rFonts w:ascii="Times New Roman" w:hAnsi="Times New Roman" w:hint="eastAsia"/>
          <w:iCs/>
          <w:sz w:val="20"/>
          <w:szCs w:val="20"/>
        </w:rPr>
        <w:t xml:space="preserve"> of the first arrival path of the TP, the multiple DL PRS resources should </w:t>
      </w:r>
      <w:r w:rsidR="00AA27B9">
        <w:rPr>
          <w:rFonts w:ascii="Times New Roman" w:hAnsi="Times New Roman"/>
          <w:iCs/>
          <w:sz w:val="20"/>
          <w:szCs w:val="20"/>
        </w:rPr>
        <w:t xml:space="preserve">also </w:t>
      </w:r>
      <w:r w:rsidR="00F73453" w:rsidRPr="009E618C">
        <w:rPr>
          <w:rFonts w:ascii="Times New Roman" w:hAnsi="Times New Roman" w:hint="eastAsia"/>
          <w:iCs/>
          <w:sz w:val="20"/>
          <w:szCs w:val="20"/>
        </w:rPr>
        <w:t>be associated with a same UE Rx TEG ID.</w:t>
      </w:r>
      <w:r>
        <w:rPr>
          <w:rFonts w:ascii="Times New Roman" w:hAnsi="Times New Roman" w:hint="eastAsia"/>
          <w:iCs/>
          <w:sz w:val="20"/>
          <w:szCs w:val="20"/>
        </w:rPr>
        <w:t xml:space="preserve"> </w:t>
      </w:r>
      <w:r w:rsidR="00AA27B9">
        <w:rPr>
          <w:rFonts w:ascii="Times New Roman" w:hAnsi="Times New Roman"/>
          <w:iCs/>
          <w:sz w:val="20"/>
          <w:szCs w:val="20"/>
        </w:rPr>
        <w:t>Furthermore, f</w:t>
      </w:r>
      <w:r w:rsidR="00F73453" w:rsidRPr="009E618C">
        <w:rPr>
          <w:rFonts w:ascii="Times New Roman" w:hAnsi="Times New Roman" w:hint="eastAsia"/>
          <w:iCs/>
          <w:sz w:val="20"/>
          <w:szCs w:val="20"/>
        </w:rPr>
        <w:t xml:space="preserve">or UL RTOA measurement, if multiple SRS resources are used to determine a beginning of one </w:t>
      </w:r>
      <w:proofErr w:type="spellStart"/>
      <w:r w:rsidR="00F73453" w:rsidRPr="009E618C">
        <w:rPr>
          <w:rFonts w:ascii="Times New Roman" w:hAnsi="Times New Roman" w:hint="eastAsia"/>
          <w:iCs/>
          <w:sz w:val="20"/>
          <w:szCs w:val="20"/>
        </w:rPr>
        <w:t>subframe</w:t>
      </w:r>
      <w:proofErr w:type="spellEnd"/>
      <w:r w:rsidR="00F73453" w:rsidRPr="009E618C">
        <w:rPr>
          <w:rFonts w:ascii="Times New Roman" w:hAnsi="Times New Roman" w:hint="eastAsia"/>
          <w:iCs/>
          <w:sz w:val="20"/>
          <w:szCs w:val="20"/>
        </w:rPr>
        <w:t xml:space="preserve"> containing SRS received at a RP, the multiple SRS resources for positioning should be associated with a same TRP Rx TEG ID.</w:t>
      </w:r>
      <w:r>
        <w:rPr>
          <w:rFonts w:ascii="Times New Roman" w:hAnsi="Times New Roman" w:hint="eastAsia"/>
          <w:iCs/>
          <w:sz w:val="20"/>
          <w:szCs w:val="20"/>
        </w:rPr>
        <w:t xml:space="preserve"> </w:t>
      </w:r>
      <w:r w:rsidR="00F73453" w:rsidRPr="009E618C">
        <w:rPr>
          <w:rFonts w:ascii="Times New Roman" w:hAnsi="Times New Roman" w:hint="eastAsia"/>
          <w:iCs/>
          <w:sz w:val="20"/>
          <w:szCs w:val="20"/>
        </w:rPr>
        <w:t xml:space="preserve">For </w:t>
      </w:r>
      <w:proofErr w:type="spellStart"/>
      <w:r w:rsidR="00F73453" w:rsidRPr="009E618C">
        <w:rPr>
          <w:rFonts w:ascii="Times New Roman" w:hAnsi="Times New Roman"/>
          <w:iCs/>
          <w:sz w:val="20"/>
          <w:szCs w:val="20"/>
        </w:rPr>
        <w:t>gNB</w:t>
      </w:r>
      <w:proofErr w:type="spellEnd"/>
      <w:r w:rsidR="00F73453" w:rsidRPr="009E618C">
        <w:rPr>
          <w:rFonts w:ascii="Times New Roman" w:hAnsi="Times New Roman"/>
          <w:iCs/>
          <w:sz w:val="20"/>
          <w:szCs w:val="20"/>
        </w:rPr>
        <w:t xml:space="preserve"> Rx–</w:t>
      </w:r>
      <w:proofErr w:type="spellStart"/>
      <w:r w:rsidR="00F73453" w:rsidRPr="009E618C">
        <w:rPr>
          <w:rFonts w:ascii="Times New Roman" w:hAnsi="Times New Roman"/>
          <w:iCs/>
          <w:sz w:val="20"/>
          <w:szCs w:val="20"/>
        </w:rPr>
        <w:t>Tx</w:t>
      </w:r>
      <w:proofErr w:type="spellEnd"/>
      <w:r w:rsidR="00F73453" w:rsidRPr="009E618C">
        <w:rPr>
          <w:rFonts w:ascii="Times New Roman" w:hAnsi="Times New Roman"/>
          <w:iCs/>
          <w:sz w:val="20"/>
          <w:szCs w:val="20"/>
        </w:rPr>
        <w:t xml:space="preserve"> time difference</w:t>
      </w:r>
      <w:r w:rsidR="00F73453" w:rsidRPr="009E618C">
        <w:rPr>
          <w:rFonts w:ascii="Times New Roman" w:hAnsi="Times New Roman" w:hint="eastAsia"/>
          <w:iCs/>
          <w:sz w:val="20"/>
          <w:szCs w:val="20"/>
        </w:rPr>
        <w:t xml:space="preserve"> measurement, if multiple SRS resources for positioning are used to determine a start of one </w:t>
      </w:r>
      <w:proofErr w:type="spellStart"/>
      <w:r w:rsidR="00F73453" w:rsidRPr="009E618C">
        <w:rPr>
          <w:rFonts w:ascii="Times New Roman" w:hAnsi="Times New Roman" w:hint="eastAsia"/>
          <w:iCs/>
          <w:sz w:val="20"/>
          <w:szCs w:val="20"/>
        </w:rPr>
        <w:t>subframe</w:t>
      </w:r>
      <w:proofErr w:type="spellEnd"/>
      <w:r w:rsidR="00F73453" w:rsidRPr="009E618C">
        <w:rPr>
          <w:rFonts w:ascii="Times New Roman" w:hAnsi="Times New Roman" w:hint="eastAsia"/>
          <w:iCs/>
          <w:sz w:val="20"/>
          <w:szCs w:val="20"/>
        </w:rPr>
        <w:t xml:space="preserve"> containing SRS, the multiple SRS resources for positioning should be associated with a same TRP Rx TEG ID.</w:t>
      </w:r>
      <w:r w:rsidR="002C1658">
        <w:rPr>
          <w:rFonts w:ascii="Times New Roman" w:hAnsi="Times New Roman"/>
          <w:iCs/>
          <w:sz w:val="20"/>
          <w:szCs w:val="20"/>
        </w:rPr>
        <w:t xml:space="preserve"> </w:t>
      </w:r>
    </w:p>
    <w:p w:rsidR="006135C2" w:rsidRDefault="006135C2" w:rsidP="00E60905">
      <w:pPr>
        <w:adjustRightInd w:val="0"/>
        <w:snapToGrid w:val="0"/>
        <w:spacing w:beforeLines="50" w:before="180" w:afterLines="50" w:after="180" w:line="240" w:lineRule="auto"/>
        <w:jc w:val="both"/>
        <w:rPr>
          <w:rFonts w:ascii="Times New Roman" w:hAnsi="Times New Roman"/>
          <w:iCs/>
          <w:sz w:val="20"/>
          <w:szCs w:val="20"/>
        </w:rPr>
      </w:pPr>
    </w:p>
    <w:p w:rsidR="00225163" w:rsidRDefault="007D2F18" w:rsidP="00E60905">
      <w:pPr>
        <w:pStyle w:val="1"/>
        <w:snapToGrid w:val="0"/>
        <w:spacing w:beforeLines="50" w:before="180" w:afterLines="50" w:after="180"/>
        <w:jc w:val="both"/>
        <w:rPr>
          <w:rFonts w:ascii="Times New Roman" w:hAnsi="Times New Roman"/>
          <w:sz w:val="28"/>
          <w:szCs w:val="28"/>
          <w:lang w:val="en-US"/>
        </w:rPr>
      </w:pPr>
      <w:r>
        <w:rPr>
          <w:rFonts w:ascii="Times New Roman" w:hAnsi="Times New Roman"/>
          <w:sz w:val="28"/>
          <w:szCs w:val="28"/>
          <w:lang w:val="en-US"/>
        </w:rPr>
        <w:t>TEG valid time</w:t>
      </w:r>
    </w:p>
    <w:p w:rsidR="000A0EB0" w:rsidRPr="000A0EB0" w:rsidRDefault="00225163" w:rsidP="00E60905">
      <w:pPr>
        <w:pStyle w:val="11"/>
        <w:snapToGrid w:val="0"/>
        <w:spacing w:beforeLines="50" w:before="180" w:afterLines="50" w:after="180"/>
        <w:rPr>
          <w:rFonts w:ascii="Times New Roman" w:eastAsiaTheme="minorEastAsia" w:hAnsi="Times New Roman" w:cs="Times New Roman"/>
          <w:kern w:val="0"/>
          <w:sz w:val="20"/>
          <w:szCs w:val="20"/>
        </w:rPr>
      </w:pPr>
      <w:r w:rsidRPr="000A0EB0">
        <w:rPr>
          <w:rFonts w:ascii="Times New Roman" w:eastAsiaTheme="minorEastAsia" w:hAnsi="Times New Roman" w:cs="Times New Roman" w:hint="eastAsia"/>
          <w:kern w:val="0"/>
          <w:sz w:val="20"/>
          <w:szCs w:val="20"/>
        </w:rPr>
        <w:t>I</w:t>
      </w:r>
      <w:r w:rsidRPr="000A0EB0">
        <w:rPr>
          <w:rFonts w:ascii="Times New Roman" w:eastAsiaTheme="minorEastAsia" w:hAnsi="Times New Roman" w:cs="Times New Roman"/>
          <w:kern w:val="0"/>
          <w:sz w:val="20"/>
          <w:szCs w:val="20"/>
        </w:rPr>
        <w:t xml:space="preserve">n RAN1#108-e meeting, </w:t>
      </w:r>
      <w:r w:rsidR="00BE52BE" w:rsidRPr="000A0EB0">
        <w:rPr>
          <w:rFonts w:ascii="Times New Roman" w:eastAsiaTheme="minorEastAsia" w:hAnsi="Times New Roman" w:cs="Times New Roman"/>
          <w:kern w:val="0"/>
          <w:sz w:val="20"/>
          <w:szCs w:val="20"/>
        </w:rPr>
        <w:t>some proposals were mentioned to support UE to report a UE RX temporal timing error index (TTEI), where the state of the UE RX TTEI at the instance of DL PRS reception for an RSTD or UE Rx-</w:t>
      </w:r>
      <w:proofErr w:type="spellStart"/>
      <w:r w:rsidR="00BE52BE" w:rsidRPr="000A0EB0">
        <w:rPr>
          <w:rFonts w:ascii="Times New Roman" w:eastAsiaTheme="minorEastAsia" w:hAnsi="Times New Roman" w:cs="Times New Roman"/>
          <w:kern w:val="0"/>
          <w:sz w:val="20"/>
          <w:szCs w:val="20"/>
        </w:rPr>
        <w:t>Tx</w:t>
      </w:r>
      <w:proofErr w:type="spellEnd"/>
      <w:r w:rsidR="00BE52BE" w:rsidRPr="000A0EB0">
        <w:rPr>
          <w:rFonts w:ascii="Times New Roman" w:eastAsiaTheme="minorEastAsia" w:hAnsi="Times New Roman" w:cs="Times New Roman"/>
          <w:kern w:val="0"/>
          <w:sz w:val="20"/>
          <w:szCs w:val="20"/>
        </w:rPr>
        <w:t xml:space="preserve"> time difference measurement should be reported together with UE RX TEG association, timestamp and RSTD/UE Rx-</w:t>
      </w:r>
      <w:proofErr w:type="spellStart"/>
      <w:r w:rsidR="00BE52BE" w:rsidRPr="000A0EB0">
        <w:rPr>
          <w:rFonts w:ascii="Times New Roman" w:eastAsiaTheme="minorEastAsia" w:hAnsi="Times New Roman" w:cs="Times New Roman"/>
          <w:kern w:val="0"/>
          <w:sz w:val="20"/>
          <w:szCs w:val="20"/>
        </w:rPr>
        <w:t>Tx</w:t>
      </w:r>
      <w:proofErr w:type="spellEnd"/>
      <w:r w:rsidR="00BE52BE" w:rsidRPr="000A0EB0">
        <w:rPr>
          <w:rFonts w:ascii="Times New Roman" w:eastAsiaTheme="minorEastAsia" w:hAnsi="Times New Roman" w:cs="Times New Roman"/>
          <w:kern w:val="0"/>
          <w:sz w:val="20"/>
          <w:szCs w:val="20"/>
        </w:rPr>
        <w:t xml:space="preserve"> time difference measurement in the DL-TDOA/multi-RTT measurement report. </w:t>
      </w:r>
      <w:r w:rsidR="000A0EB0" w:rsidRPr="000A0EB0">
        <w:rPr>
          <w:rFonts w:ascii="Times New Roman" w:eastAsiaTheme="minorEastAsia" w:hAnsi="Times New Roman" w:cs="Times New Roman"/>
          <w:kern w:val="0"/>
          <w:sz w:val="20"/>
          <w:szCs w:val="20"/>
        </w:rPr>
        <w:t>The argument is that the correspondence between TEG and group delay is not always valid, i.e. may be changed because UE may be configured with a long periodicity for a measurement report. In this case, the TTEI can be used to indicate the validity of a TEG.</w:t>
      </w:r>
      <w:r w:rsidR="002B4843">
        <w:rPr>
          <w:rFonts w:ascii="Times New Roman" w:eastAsiaTheme="minorEastAsia" w:hAnsi="Times New Roman" w:cs="Times New Roman"/>
          <w:kern w:val="0"/>
          <w:sz w:val="20"/>
          <w:szCs w:val="20"/>
        </w:rPr>
        <w:t xml:space="preserve"> </w:t>
      </w:r>
    </w:p>
    <w:p w:rsidR="006135C2" w:rsidRDefault="000A0EB0" w:rsidP="00E60905">
      <w:pPr>
        <w:pStyle w:val="11"/>
        <w:snapToGrid w:val="0"/>
        <w:spacing w:beforeLines="50" w:before="180" w:afterLines="50" w:after="180"/>
        <w:rPr>
          <w:rFonts w:ascii="Times New Roman" w:hAnsi="Times New Roman"/>
          <w:iCs/>
          <w:sz w:val="20"/>
          <w:szCs w:val="20"/>
        </w:rPr>
      </w:pPr>
      <w:r w:rsidRPr="000A0EB0">
        <w:rPr>
          <w:rFonts w:ascii="Times New Roman" w:eastAsiaTheme="minorEastAsia" w:hAnsi="Times New Roman" w:cs="Times New Roman"/>
          <w:kern w:val="0"/>
          <w:sz w:val="20"/>
          <w:szCs w:val="20"/>
        </w:rPr>
        <w:t xml:space="preserve">However, we don't see the need to introduce this new feature as </w:t>
      </w:r>
      <w:r w:rsidR="002B4843">
        <w:rPr>
          <w:rFonts w:ascii="Times New Roman" w:eastAsiaTheme="minorEastAsia" w:hAnsi="Times New Roman" w:cs="Times New Roman"/>
          <w:kern w:val="0"/>
          <w:sz w:val="20"/>
          <w:szCs w:val="20"/>
        </w:rPr>
        <w:t>it has been agreed that</w:t>
      </w:r>
      <w:r w:rsidRPr="000A0EB0">
        <w:rPr>
          <w:rFonts w:ascii="Times New Roman" w:eastAsiaTheme="minorEastAsia" w:hAnsi="Times New Roman" w:cs="Times New Roman"/>
          <w:kern w:val="0"/>
          <w:sz w:val="20"/>
          <w:szCs w:val="20"/>
        </w:rPr>
        <w:t xml:space="preserve"> UE can report multiple measurement instances in a measurement report</w:t>
      </w:r>
      <w:r w:rsidR="002B4843">
        <w:rPr>
          <w:rFonts w:ascii="Times New Roman" w:eastAsiaTheme="minorEastAsia" w:hAnsi="Times New Roman" w:cs="Times New Roman"/>
          <w:kern w:val="0"/>
          <w:sz w:val="20"/>
          <w:szCs w:val="20"/>
        </w:rPr>
        <w:t xml:space="preserve"> as shown in the following agreement, </w:t>
      </w:r>
      <w:r w:rsidR="00225163">
        <w:rPr>
          <w:rFonts w:ascii="Times New Roman" w:hAnsi="Times New Roman"/>
          <w:iCs/>
          <w:sz w:val="20"/>
          <w:szCs w:val="20"/>
        </w:rPr>
        <w:t xml:space="preserve">i.e. </w:t>
      </w:r>
      <w:r w:rsidR="00225163" w:rsidRPr="00225163">
        <w:rPr>
          <w:rFonts w:ascii="Times New Roman" w:eastAsiaTheme="minorEastAsia" w:hAnsi="Times New Roman" w:cs="Times New Roman"/>
          <w:iCs/>
          <w:sz w:val="20"/>
          <w:szCs w:val="20"/>
        </w:rPr>
        <w:t>a UE reports in a single NR-XXX-</w:t>
      </w:r>
      <w:proofErr w:type="spellStart"/>
      <w:r w:rsidR="00225163" w:rsidRPr="00225163">
        <w:rPr>
          <w:rFonts w:ascii="Times New Roman" w:eastAsiaTheme="minorEastAsia" w:hAnsi="Times New Roman" w:cs="Times New Roman"/>
          <w:iCs/>
          <w:sz w:val="20"/>
          <w:szCs w:val="20"/>
        </w:rPr>
        <w:t>ProvideLocationInformation</w:t>
      </w:r>
      <w:proofErr w:type="spellEnd"/>
      <w:r w:rsidR="00225163" w:rsidRPr="00225163">
        <w:rPr>
          <w:rFonts w:ascii="Times New Roman" w:eastAsiaTheme="minorEastAsia" w:hAnsi="Times New Roman" w:cs="Times New Roman"/>
          <w:iCs/>
          <w:sz w:val="20"/>
          <w:szCs w:val="20"/>
        </w:rPr>
        <w:t>, multiple NR-XXX-</w:t>
      </w:r>
      <w:proofErr w:type="spellStart"/>
      <w:r w:rsidR="00225163" w:rsidRPr="00225163">
        <w:rPr>
          <w:rFonts w:ascii="Times New Roman" w:eastAsiaTheme="minorEastAsia" w:hAnsi="Times New Roman" w:cs="Times New Roman"/>
          <w:iCs/>
          <w:sz w:val="20"/>
          <w:szCs w:val="20"/>
        </w:rPr>
        <w:t>SignalMeasurementInformation</w:t>
      </w:r>
      <w:proofErr w:type="spellEnd"/>
      <w:r w:rsidR="00225163" w:rsidRPr="00225163">
        <w:rPr>
          <w:rFonts w:ascii="Times New Roman" w:eastAsiaTheme="minorEastAsia" w:hAnsi="Times New Roman" w:cs="Times New Roman"/>
          <w:iCs/>
          <w:sz w:val="20"/>
          <w:szCs w:val="20"/>
        </w:rPr>
        <w:t xml:space="preserve"> elements</w:t>
      </w:r>
      <w:r w:rsidR="00225163">
        <w:rPr>
          <w:rFonts w:ascii="Times New Roman" w:hAnsi="Times New Roman"/>
          <w:iCs/>
          <w:sz w:val="20"/>
          <w:szCs w:val="20"/>
        </w:rPr>
        <w:t xml:space="preserve">. </w:t>
      </w:r>
    </w:p>
    <w:tbl>
      <w:tblPr>
        <w:tblStyle w:val="af1"/>
        <w:tblW w:w="0" w:type="auto"/>
        <w:tblLook w:val="04A0" w:firstRow="1" w:lastRow="0" w:firstColumn="1" w:lastColumn="0" w:noHBand="0" w:noVBand="1"/>
      </w:tblPr>
      <w:tblGrid>
        <w:gridCol w:w="9350"/>
      </w:tblGrid>
      <w:tr w:rsidR="002A7AD9" w:rsidTr="002A7AD9">
        <w:tc>
          <w:tcPr>
            <w:tcW w:w="9350" w:type="dxa"/>
          </w:tcPr>
          <w:p w:rsidR="002A7AD9" w:rsidRPr="002A7AD9" w:rsidRDefault="002A7AD9" w:rsidP="00E60905">
            <w:pPr>
              <w:pStyle w:val="3GPPAgreements"/>
              <w:numPr>
                <w:ilvl w:val="0"/>
                <w:numId w:val="0"/>
              </w:numPr>
              <w:snapToGrid w:val="0"/>
              <w:spacing w:beforeLines="50" w:before="180" w:afterLines="50" w:after="180" w:line="240" w:lineRule="auto"/>
              <w:ind w:left="284" w:hanging="284"/>
              <w:rPr>
                <w:rFonts w:ascii="Times New Roman" w:eastAsia="宋体" w:hAnsi="Times New Roman"/>
                <w:b/>
                <w:bCs/>
                <w:sz w:val="20"/>
                <w:szCs w:val="20"/>
                <w:u w:val="single"/>
              </w:rPr>
            </w:pPr>
            <w:r w:rsidRPr="002A7AD9">
              <w:rPr>
                <w:rFonts w:ascii="Times New Roman" w:hAnsi="Times New Roman"/>
                <w:b/>
                <w:bCs/>
                <w:sz w:val="20"/>
                <w:szCs w:val="20"/>
                <w:u w:val="single"/>
              </w:rPr>
              <w:t>Agreement</w:t>
            </w:r>
          </w:p>
          <w:p w:rsidR="002A7AD9" w:rsidRPr="002A7AD9" w:rsidRDefault="002A7AD9" w:rsidP="00E60905">
            <w:pPr>
              <w:pStyle w:val="af8"/>
              <w:numPr>
                <w:ilvl w:val="0"/>
                <w:numId w:val="12"/>
              </w:numPr>
              <w:snapToGrid w:val="0"/>
              <w:spacing w:beforeLines="50" w:before="180" w:beforeAutospacing="0" w:afterLines="50" w:after="180" w:afterAutospacing="0"/>
              <w:ind w:leftChars="0"/>
              <w:contextualSpacing/>
              <w:jc w:val="both"/>
              <w:rPr>
                <w:rFonts w:ascii="Times New Roman" w:hAnsi="Times New Roman" w:cs="Times New Roman"/>
                <w:sz w:val="20"/>
                <w:szCs w:val="20"/>
              </w:rPr>
            </w:pPr>
            <w:r w:rsidRPr="002A7AD9">
              <w:rPr>
                <w:rFonts w:ascii="Times New Roman" w:hAnsi="Times New Roman" w:cs="Times New Roman"/>
                <w:sz w:val="20"/>
                <w:szCs w:val="20"/>
              </w:rPr>
              <w:t>The association between measurement instances and UE measurements in the report to LMF should be defined as follows:</w:t>
            </w:r>
          </w:p>
          <w:p w:rsidR="002A7AD9" w:rsidRPr="002A7AD9" w:rsidRDefault="002A7AD9" w:rsidP="00E60905">
            <w:pPr>
              <w:pStyle w:val="af8"/>
              <w:numPr>
                <w:ilvl w:val="1"/>
                <w:numId w:val="12"/>
              </w:numPr>
              <w:snapToGrid w:val="0"/>
              <w:spacing w:beforeLines="50" w:before="180" w:beforeAutospacing="0" w:afterLines="50" w:after="180" w:afterAutospacing="0"/>
              <w:ind w:leftChars="0"/>
              <w:contextualSpacing/>
              <w:jc w:val="both"/>
              <w:rPr>
                <w:rFonts w:ascii="Times New Roman" w:hAnsi="Times New Roman" w:cs="Times New Roman"/>
                <w:sz w:val="20"/>
                <w:szCs w:val="20"/>
              </w:rPr>
            </w:pPr>
            <w:r w:rsidRPr="002A7AD9">
              <w:rPr>
                <w:rFonts w:ascii="Times New Roman" w:hAnsi="Times New Roman" w:cs="Times New Roman"/>
                <w:sz w:val="20"/>
                <w:szCs w:val="20"/>
              </w:rPr>
              <w:t xml:space="preserve">For each indicated positioning method in a measurement report, multiple measurement instances are associated with the indicated positioning method. </w:t>
            </w:r>
          </w:p>
          <w:p w:rsidR="002A7AD9" w:rsidRPr="002A7AD9" w:rsidRDefault="002A7AD9" w:rsidP="00E60905">
            <w:pPr>
              <w:pStyle w:val="af8"/>
              <w:numPr>
                <w:ilvl w:val="2"/>
                <w:numId w:val="12"/>
              </w:numPr>
              <w:snapToGrid w:val="0"/>
              <w:spacing w:beforeLines="50" w:before="180" w:beforeAutospacing="0" w:afterLines="50" w:after="180" w:afterAutospacing="0"/>
              <w:ind w:leftChars="0"/>
              <w:contextualSpacing/>
              <w:jc w:val="both"/>
              <w:rPr>
                <w:rFonts w:ascii="Times New Roman" w:eastAsia="MS Mincho" w:hAnsi="Times New Roman" w:cs="Times New Roman"/>
                <w:sz w:val="20"/>
                <w:szCs w:val="20"/>
              </w:rPr>
            </w:pPr>
            <w:r w:rsidRPr="002A7AD9">
              <w:rPr>
                <w:rFonts w:ascii="Times New Roman" w:eastAsia="MS Mincho" w:hAnsi="Times New Roman" w:cs="Times New Roman"/>
                <w:sz w:val="20"/>
                <w:szCs w:val="20"/>
              </w:rPr>
              <w:t>E.g., a UE reports in a single NR-XXX-</w:t>
            </w:r>
            <w:proofErr w:type="spellStart"/>
            <w:r w:rsidRPr="002A7AD9">
              <w:rPr>
                <w:rFonts w:ascii="Times New Roman" w:eastAsia="MS Mincho" w:hAnsi="Times New Roman" w:cs="Times New Roman"/>
                <w:sz w:val="20"/>
                <w:szCs w:val="20"/>
              </w:rPr>
              <w:t>ProvideLocationInformation</w:t>
            </w:r>
            <w:proofErr w:type="spellEnd"/>
            <w:r w:rsidRPr="002A7AD9">
              <w:rPr>
                <w:rFonts w:ascii="Times New Roman" w:eastAsia="MS Mincho" w:hAnsi="Times New Roman" w:cs="Times New Roman"/>
                <w:sz w:val="20"/>
                <w:szCs w:val="20"/>
              </w:rPr>
              <w:t>, multiple NR-XXX-</w:t>
            </w:r>
            <w:proofErr w:type="spellStart"/>
            <w:r w:rsidRPr="002A7AD9">
              <w:rPr>
                <w:rFonts w:ascii="Times New Roman" w:eastAsia="MS Mincho" w:hAnsi="Times New Roman" w:cs="Times New Roman"/>
                <w:sz w:val="20"/>
                <w:szCs w:val="20"/>
              </w:rPr>
              <w:t>SignalMeasurementInformation</w:t>
            </w:r>
            <w:proofErr w:type="spellEnd"/>
            <w:r w:rsidRPr="002A7AD9">
              <w:rPr>
                <w:rFonts w:ascii="Times New Roman" w:eastAsia="MS Mincho" w:hAnsi="Times New Roman" w:cs="Times New Roman"/>
                <w:sz w:val="20"/>
                <w:szCs w:val="20"/>
              </w:rPr>
              <w:t xml:space="preserve"> elements for UE assisted positioning, and NR-XXX-</w:t>
            </w:r>
            <w:proofErr w:type="spellStart"/>
            <w:r w:rsidRPr="002A7AD9">
              <w:rPr>
                <w:rFonts w:ascii="Times New Roman" w:eastAsia="MS Mincho" w:hAnsi="Times New Roman" w:cs="Times New Roman"/>
                <w:sz w:val="20"/>
                <w:szCs w:val="20"/>
              </w:rPr>
              <w:t>LocationInformation</w:t>
            </w:r>
            <w:proofErr w:type="spellEnd"/>
            <w:r w:rsidRPr="002A7AD9">
              <w:rPr>
                <w:rFonts w:ascii="Times New Roman" w:eastAsia="MS Mincho" w:hAnsi="Times New Roman" w:cs="Times New Roman"/>
                <w:sz w:val="20"/>
                <w:szCs w:val="20"/>
              </w:rPr>
              <w:t xml:space="preserve"> for UE-based positioning. </w:t>
            </w:r>
          </w:p>
          <w:p w:rsidR="002A7AD9" w:rsidRPr="002A7AD9" w:rsidRDefault="002A7AD9" w:rsidP="00E60905">
            <w:pPr>
              <w:pStyle w:val="af8"/>
              <w:numPr>
                <w:ilvl w:val="0"/>
                <w:numId w:val="12"/>
              </w:numPr>
              <w:snapToGrid w:val="0"/>
              <w:spacing w:beforeLines="50" w:before="180" w:beforeAutospacing="0" w:afterLines="50" w:after="180" w:afterAutospacing="0"/>
              <w:ind w:leftChars="0"/>
              <w:contextualSpacing/>
              <w:jc w:val="both"/>
              <w:rPr>
                <w:rFonts w:ascii="Times New Roman" w:hAnsi="Times New Roman" w:cs="Times New Roman"/>
                <w:sz w:val="20"/>
                <w:szCs w:val="20"/>
              </w:rPr>
            </w:pPr>
            <w:r w:rsidRPr="002A7AD9">
              <w:rPr>
                <w:rFonts w:ascii="Times New Roman" w:hAnsi="Times New Roman" w:cs="Times New Roman"/>
                <w:sz w:val="20"/>
                <w:szCs w:val="20"/>
              </w:rPr>
              <w:t>It is up to RAN2 on how to implement above agreement</w:t>
            </w:r>
          </w:p>
          <w:p w:rsidR="002A7AD9" w:rsidRPr="002A7AD9" w:rsidRDefault="002A7AD9" w:rsidP="00E60905">
            <w:pPr>
              <w:pStyle w:val="af8"/>
              <w:numPr>
                <w:ilvl w:val="0"/>
                <w:numId w:val="12"/>
              </w:numPr>
              <w:snapToGrid w:val="0"/>
              <w:spacing w:beforeLines="50" w:before="180" w:beforeAutospacing="0" w:afterLines="50" w:after="180" w:afterAutospacing="0"/>
              <w:ind w:leftChars="0"/>
              <w:contextualSpacing/>
              <w:jc w:val="both"/>
              <w:rPr>
                <w:rFonts w:ascii="Times New Roman" w:hAnsi="Times New Roman" w:cs="Times New Roman"/>
                <w:sz w:val="20"/>
                <w:szCs w:val="20"/>
              </w:rPr>
            </w:pPr>
            <w:r w:rsidRPr="002A7AD9">
              <w:rPr>
                <w:rFonts w:ascii="Times New Roman" w:hAnsi="Times New Roman" w:cs="Times New Roman"/>
                <w:sz w:val="20"/>
                <w:szCs w:val="20"/>
              </w:rPr>
              <w:t xml:space="preserve">It is up to RAN3 to implement the association between measurement instances and </w:t>
            </w:r>
            <w:proofErr w:type="spellStart"/>
            <w:r w:rsidRPr="002A7AD9">
              <w:rPr>
                <w:rFonts w:ascii="Times New Roman" w:hAnsi="Times New Roman" w:cs="Times New Roman"/>
                <w:sz w:val="20"/>
                <w:szCs w:val="20"/>
              </w:rPr>
              <w:t>gNB</w:t>
            </w:r>
            <w:proofErr w:type="spellEnd"/>
            <w:r w:rsidRPr="002A7AD9">
              <w:rPr>
                <w:rFonts w:ascii="Times New Roman" w:hAnsi="Times New Roman" w:cs="Times New Roman"/>
                <w:sz w:val="20"/>
                <w:szCs w:val="20"/>
              </w:rPr>
              <w:t xml:space="preserve"> measurements in the report to LMF</w:t>
            </w:r>
          </w:p>
          <w:p w:rsidR="002A7AD9" w:rsidRPr="002A7AD9" w:rsidRDefault="002A7AD9" w:rsidP="00E60905">
            <w:pPr>
              <w:pStyle w:val="af8"/>
              <w:numPr>
                <w:ilvl w:val="0"/>
                <w:numId w:val="12"/>
              </w:numPr>
              <w:snapToGrid w:val="0"/>
              <w:spacing w:beforeLines="50" w:before="180" w:beforeAutospacing="0" w:afterLines="50" w:after="180" w:afterAutospacing="0"/>
              <w:ind w:leftChars="0"/>
              <w:contextualSpacing/>
              <w:jc w:val="both"/>
              <w:rPr>
                <w:rFonts w:ascii="Times New Roman" w:hAnsi="Times New Roman" w:cs="Times New Roman"/>
              </w:rPr>
            </w:pPr>
            <w:r w:rsidRPr="002A7AD9">
              <w:rPr>
                <w:rFonts w:ascii="Times New Roman" w:hAnsi="Times New Roman" w:cs="Times New Roman"/>
                <w:sz w:val="20"/>
                <w:szCs w:val="20"/>
              </w:rPr>
              <w:lastRenderedPageBreak/>
              <w:t xml:space="preserve">Send an LS to RAN2/RAN3, asking them to take above information into account in their </w:t>
            </w:r>
            <w:proofErr w:type="spellStart"/>
            <w:r w:rsidRPr="002A7AD9">
              <w:rPr>
                <w:rFonts w:ascii="Times New Roman" w:hAnsi="Times New Roman" w:cs="Times New Roman"/>
                <w:sz w:val="20"/>
                <w:szCs w:val="20"/>
              </w:rPr>
              <w:t>signalling</w:t>
            </w:r>
            <w:proofErr w:type="spellEnd"/>
            <w:r w:rsidRPr="002A7AD9">
              <w:rPr>
                <w:rFonts w:ascii="Times New Roman" w:hAnsi="Times New Roman" w:cs="Times New Roman"/>
                <w:sz w:val="20"/>
                <w:szCs w:val="20"/>
              </w:rPr>
              <w:t xml:space="preserve"> work.</w:t>
            </w:r>
          </w:p>
        </w:tc>
      </w:tr>
    </w:tbl>
    <w:p w:rsidR="002A7AD9" w:rsidRPr="002A7AD9" w:rsidRDefault="00DA6B2D" w:rsidP="00E60905">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lastRenderedPageBreak/>
        <w:t>M</w:t>
      </w:r>
      <w:r>
        <w:rPr>
          <w:rFonts w:ascii="Times New Roman" w:hAnsi="Times New Roman"/>
          <w:iCs/>
          <w:sz w:val="20"/>
          <w:szCs w:val="20"/>
        </w:rPr>
        <w:t>eanwhile, in RAN4</w:t>
      </w:r>
      <w:r w:rsidR="00087663">
        <w:rPr>
          <w:rFonts w:ascii="Times New Roman" w:hAnsi="Times New Roman"/>
          <w:iCs/>
          <w:sz w:val="20"/>
          <w:szCs w:val="20"/>
        </w:rPr>
        <w:t>#102-e</w:t>
      </w:r>
      <w:r>
        <w:rPr>
          <w:rFonts w:ascii="Times New Roman" w:hAnsi="Times New Roman"/>
          <w:iCs/>
          <w:sz w:val="20"/>
          <w:szCs w:val="20"/>
        </w:rPr>
        <w:t xml:space="preserve"> meeting, </w:t>
      </w:r>
      <w:r w:rsidR="00671CCA">
        <w:rPr>
          <w:rFonts w:ascii="Times New Roman" w:hAnsi="Times New Roman"/>
          <w:iCs/>
          <w:sz w:val="20"/>
          <w:szCs w:val="20"/>
        </w:rPr>
        <w:t>t</w:t>
      </w:r>
      <w:r w:rsidR="00671CCA" w:rsidRPr="00671CCA">
        <w:rPr>
          <w:rFonts w:ascii="Times New Roman" w:hAnsi="Times New Roman"/>
          <w:iCs/>
          <w:sz w:val="20"/>
          <w:szCs w:val="20"/>
        </w:rPr>
        <w:t xml:space="preserve">he applicability of reported UE Rx TEG is </w:t>
      </w:r>
      <w:r w:rsidR="00671CCA">
        <w:rPr>
          <w:rFonts w:ascii="Times New Roman" w:hAnsi="Times New Roman"/>
          <w:iCs/>
          <w:sz w:val="20"/>
          <w:szCs w:val="20"/>
        </w:rPr>
        <w:t xml:space="preserve">agreed to be </w:t>
      </w:r>
      <w:r w:rsidR="00671CCA" w:rsidRPr="00671CCA">
        <w:rPr>
          <w:rFonts w:ascii="Times New Roman" w:hAnsi="Times New Roman"/>
          <w:iCs/>
          <w:sz w:val="20"/>
          <w:szCs w:val="20"/>
        </w:rPr>
        <w:t>limited to the measurements contained within the measurement report in which the Rx TEG information is provided</w:t>
      </w:r>
      <w:r w:rsidR="00671CCA">
        <w:rPr>
          <w:rFonts w:ascii="Times New Roman" w:hAnsi="Times New Roman"/>
          <w:iCs/>
          <w:sz w:val="20"/>
          <w:szCs w:val="20"/>
        </w:rPr>
        <w:t xml:space="preserve">. </w:t>
      </w:r>
    </w:p>
    <w:tbl>
      <w:tblPr>
        <w:tblStyle w:val="af1"/>
        <w:tblW w:w="0" w:type="auto"/>
        <w:tblLook w:val="04A0" w:firstRow="1" w:lastRow="0" w:firstColumn="1" w:lastColumn="0" w:noHBand="0" w:noVBand="1"/>
      </w:tblPr>
      <w:tblGrid>
        <w:gridCol w:w="9350"/>
      </w:tblGrid>
      <w:tr w:rsidR="00A24C24" w:rsidTr="00A24C24">
        <w:tc>
          <w:tcPr>
            <w:tcW w:w="9350" w:type="dxa"/>
          </w:tcPr>
          <w:p w:rsidR="00A24C24" w:rsidRPr="00A24C24" w:rsidRDefault="00A24C24" w:rsidP="00E60905">
            <w:pPr>
              <w:pStyle w:val="3GPPAgreements"/>
              <w:numPr>
                <w:ilvl w:val="0"/>
                <w:numId w:val="0"/>
              </w:numPr>
              <w:snapToGrid w:val="0"/>
              <w:spacing w:beforeLines="50" w:before="180" w:afterLines="50" w:after="180" w:line="240" w:lineRule="auto"/>
              <w:ind w:left="284" w:hanging="284"/>
              <w:rPr>
                <w:rFonts w:ascii="Times New Roman" w:eastAsia="宋体" w:hAnsi="Times New Roman"/>
                <w:sz w:val="20"/>
                <w:szCs w:val="20"/>
              </w:rPr>
            </w:pPr>
            <w:r w:rsidRPr="0047252B">
              <w:rPr>
                <w:rFonts w:ascii="Times New Roman" w:hAnsi="Times New Roman"/>
                <w:b/>
                <w:bCs/>
                <w:sz w:val="20"/>
                <w:szCs w:val="20"/>
                <w:u w:val="single"/>
              </w:rPr>
              <w:t>Agreements</w:t>
            </w:r>
            <w:r w:rsidRPr="0047252B">
              <w:rPr>
                <w:rFonts w:ascii="Times New Roman" w:hAnsi="Times New Roman"/>
                <w:sz w:val="20"/>
                <w:szCs w:val="20"/>
              </w:rPr>
              <w:t>:</w:t>
            </w:r>
          </w:p>
          <w:p w:rsidR="00A24C24" w:rsidRPr="00A24C24" w:rsidRDefault="00A24C24" w:rsidP="00E60905">
            <w:pPr>
              <w:pStyle w:val="3GPPAgreements"/>
              <w:numPr>
                <w:ilvl w:val="0"/>
                <w:numId w:val="14"/>
              </w:numPr>
              <w:autoSpaceDE w:val="0"/>
              <w:autoSpaceDN w:val="0"/>
              <w:adjustRightInd w:val="0"/>
              <w:snapToGrid w:val="0"/>
              <w:spacing w:beforeLines="50" w:before="180" w:afterLines="50" w:after="180" w:line="240" w:lineRule="auto"/>
              <w:rPr>
                <w:rFonts w:ascii="Times New Roman" w:hAnsi="Times New Roman"/>
                <w:sz w:val="20"/>
                <w:szCs w:val="20"/>
              </w:rPr>
            </w:pPr>
            <w:r w:rsidRPr="00A24C24">
              <w:rPr>
                <w:rFonts w:ascii="Times New Roman" w:hAnsi="Times New Roman"/>
                <w:sz w:val="20"/>
                <w:szCs w:val="20"/>
              </w:rPr>
              <w:t>The framework of UE/TRP Rx TEG</w:t>
            </w:r>
          </w:p>
          <w:p w:rsidR="00A24C24" w:rsidRPr="00A24C24" w:rsidRDefault="00A24C24" w:rsidP="00E60905">
            <w:pPr>
              <w:pStyle w:val="3GPPAgreements"/>
              <w:numPr>
                <w:ilvl w:val="1"/>
                <w:numId w:val="13"/>
              </w:numPr>
              <w:autoSpaceDE w:val="0"/>
              <w:autoSpaceDN w:val="0"/>
              <w:adjustRightInd w:val="0"/>
              <w:snapToGrid w:val="0"/>
              <w:spacing w:beforeLines="50" w:before="180" w:afterLines="50" w:after="180" w:line="240" w:lineRule="auto"/>
              <w:ind w:left="1320" w:hanging="440"/>
              <w:rPr>
                <w:rFonts w:ascii="Times New Roman" w:hAnsi="Times New Roman"/>
                <w:sz w:val="20"/>
                <w:szCs w:val="20"/>
              </w:rPr>
            </w:pPr>
            <w:r w:rsidRPr="00A24C24">
              <w:rPr>
                <w:rFonts w:ascii="Times New Roman" w:hAnsi="Times New Roman"/>
                <w:sz w:val="20"/>
                <w:szCs w:val="20"/>
              </w:rPr>
              <w:t>Define multiple candidate timing error margin values {TE</w:t>
            </w:r>
            <w:r w:rsidRPr="00A24C24">
              <w:rPr>
                <w:rFonts w:ascii="Times New Roman" w:hAnsi="Times New Roman"/>
                <w:sz w:val="20"/>
                <w:szCs w:val="20"/>
                <w:vertAlign w:val="subscript"/>
              </w:rPr>
              <w:t>1</w:t>
            </w:r>
            <w:r w:rsidRPr="00A24C24">
              <w:rPr>
                <w:rFonts w:ascii="Times New Roman" w:hAnsi="Times New Roman"/>
                <w:sz w:val="20"/>
                <w:szCs w:val="20"/>
              </w:rPr>
              <w:t>, TE</w:t>
            </w:r>
            <w:r w:rsidRPr="00A24C24">
              <w:rPr>
                <w:rFonts w:ascii="Times New Roman" w:hAnsi="Times New Roman"/>
                <w:sz w:val="20"/>
                <w:szCs w:val="20"/>
                <w:vertAlign w:val="subscript"/>
              </w:rPr>
              <w:t>2</w:t>
            </w:r>
            <w:proofErr w:type="gramStart"/>
            <w:r w:rsidRPr="00A24C24">
              <w:rPr>
                <w:rFonts w:ascii="Times New Roman" w:hAnsi="Times New Roman"/>
                <w:sz w:val="20"/>
                <w:szCs w:val="20"/>
              </w:rPr>
              <w:t>, …,</w:t>
            </w:r>
            <w:proofErr w:type="gramEnd"/>
            <w:r w:rsidRPr="00A24C24">
              <w:rPr>
                <w:rFonts w:ascii="Times New Roman" w:hAnsi="Times New Roman"/>
                <w:sz w:val="20"/>
                <w:szCs w:val="20"/>
              </w:rPr>
              <w:t xml:space="preserve"> TE</w:t>
            </w:r>
            <w:r w:rsidRPr="00A24C24">
              <w:rPr>
                <w:rFonts w:ascii="Times New Roman" w:hAnsi="Times New Roman"/>
                <w:sz w:val="20"/>
                <w:szCs w:val="20"/>
                <w:vertAlign w:val="subscript"/>
              </w:rPr>
              <w:t>N</w:t>
            </w:r>
            <w:r w:rsidRPr="00A24C24">
              <w:rPr>
                <w:rFonts w:ascii="Times New Roman" w:hAnsi="Times New Roman"/>
                <w:sz w:val="20"/>
                <w:szCs w:val="20"/>
              </w:rPr>
              <w:t xml:space="preserve">} in the spec. </w:t>
            </w:r>
          </w:p>
          <w:p w:rsidR="00A24C24" w:rsidRPr="00A24C24" w:rsidRDefault="00A24C24" w:rsidP="00E60905">
            <w:pPr>
              <w:pStyle w:val="3GPPAgreements"/>
              <w:numPr>
                <w:ilvl w:val="1"/>
                <w:numId w:val="13"/>
              </w:numPr>
              <w:autoSpaceDE w:val="0"/>
              <w:autoSpaceDN w:val="0"/>
              <w:adjustRightInd w:val="0"/>
              <w:snapToGrid w:val="0"/>
              <w:spacing w:beforeLines="50" w:before="180" w:afterLines="50" w:after="180" w:line="240" w:lineRule="auto"/>
              <w:ind w:left="1320" w:hanging="440"/>
              <w:rPr>
                <w:rFonts w:ascii="Times New Roman" w:hAnsi="Times New Roman"/>
                <w:sz w:val="20"/>
                <w:szCs w:val="20"/>
              </w:rPr>
            </w:pPr>
            <w:r w:rsidRPr="00A24C24">
              <w:rPr>
                <w:rFonts w:ascii="Times New Roman" w:hAnsi="Times New Roman"/>
                <w:sz w:val="20"/>
                <w:szCs w:val="20"/>
              </w:rPr>
              <w:t>The number of candidate values (i.e. N) and the exact values of {TE</w:t>
            </w:r>
            <w:r w:rsidRPr="00A24C24">
              <w:rPr>
                <w:rFonts w:ascii="Times New Roman" w:hAnsi="Times New Roman"/>
                <w:sz w:val="20"/>
                <w:szCs w:val="20"/>
                <w:vertAlign w:val="subscript"/>
              </w:rPr>
              <w:t>1</w:t>
            </w:r>
            <w:r w:rsidRPr="00A24C24">
              <w:rPr>
                <w:rFonts w:ascii="Times New Roman" w:hAnsi="Times New Roman"/>
                <w:sz w:val="20"/>
                <w:szCs w:val="20"/>
              </w:rPr>
              <w:t>, TE</w:t>
            </w:r>
            <w:r w:rsidRPr="00A24C24">
              <w:rPr>
                <w:rFonts w:ascii="Times New Roman" w:hAnsi="Times New Roman"/>
                <w:sz w:val="20"/>
                <w:szCs w:val="20"/>
                <w:vertAlign w:val="subscript"/>
              </w:rPr>
              <w:t>2</w:t>
            </w:r>
            <w:proofErr w:type="gramStart"/>
            <w:r w:rsidRPr="00A24C24">
              <w:rPr>
                <w:rFonts w:ascii="Times New Roman" w:hAnsi="Times New Roman"/>
                <w:sz w:val="20"/>
                <w:szCs w:val="20"/>
              </w:rPr>
              <w:t>, …,</w:t>
            </w:r>
            <w:proofErr w:type="gramEnd"/>
            <w:r w:rsidRPr="00A24C24">
              <w:rPr>
                <w:rFonts w:ascii="Times New Roman" w:hAnsi="Times New Roman"/>
                <w:sz w:val="20"/>
                <w:szCs w:val="20"/>
              </w:rPr>
              <w:t xml:space="preserve"> TE</w:t>
            </w:r>
            <w:r w:rsidRPr="00A24C24">
              <w:rPr>
                <w:rFonts w:ascii="Times New Roman" w:hAnsi="Times New Roman"/>
                <w:sz w:val="20"/>
                <w:szCs w:val="20"/>
                <w:vertAlign w:val="subscript"/>
              </w:rPr>
              <w:t>N</w:t>
            </w:r>
            <w:r w:rsidRPr="00A24C24">
              <w:rPr>
                <w:rFonts w:ascii="Times New Roman" w:hAnsi="Times New Roman"/>
                <w:sz w:val="20"/>
                <w:szCs w:val="20"/>
              </w:rPr>
              <w:t xml:space="preserve">} will be decided in </w:t>
            </w:r>
            <w:proofErr w:type="spellStart"/>
            <w:r w:rsidRPr="00A24C24">
              <w:rPr>
                <w:rFonts w:ascii="Times New Roman" w:hAnsi="Times New Roman"/>
                <w:sz w:val="20"/>
                <w:szCs w:val="20"/>
              </w:rPr>
              <w:t>Perf</w:t>
            </w:r>
            <w:proofErr w:type="spellEnd"/>
            <w:r w:rsidRPr="00A24C24">
              <w:rPr>
                <w:rFonts w:ascii="Times New Roman" w:hAnsi="Times New Roman"/>
                <w:sz w:val="20"/>
                <w:szCs w:val="20"/>
              </w:rPr>
              <w:t xml:space="preserve"> part. </w:t>
            </w:r>
          </w:p>
          <w:p w:rsidR="00A24C24" w:rsidRPr="00A24C24" w:rsidRDefault="00A24C24" w:rsidP="00E60905">
            <w:pPr>
              <w:pStyle w:val="3GPPAgreements"/>
              <w:numPr>
                <w:ilvl w:val="1"/>
                <w:numId w:val="13"/>
              </w:numPr>
              <w:autoSpaceDE w:val="0"/>
              <w:autoSpaceDN w:val="0"/>
              <w:adjustRightInd w:val="0"/>
              <w:snapToGrid w:val="0"/>
              <w:spacing w:beforeLines="50" w:before="180" w:afterLines="50" w:after="180" w:line="240" w:lineRule="auto"/>
              <w:ind w:left="1320" w:hanging="440"/>
              <w:rPr>
                <w:rFonts w:ascii="Times New Roman" w:hAnsi="Times New Roman"/>
                <w:sz w:val="20"/>
                <w:szCs w:val="20"/>
              </w:rPr>
            </w:pPr>
            <w:r w:rsidRPr="00A24C24">
              <w:rPr>
                <w:rFonts w:ascii="Times New Roman" w:hAnsi="Times New Roman"/>
                <w:sz w:val="20"/>
                <w:szCs w:val="20"/>
              </w:rPr>
              <w:t>UE/TRP selects one value M from {TE</w:t>
            </w:r>
            <w:r w:rsidRPr="00A24C24">
              <w:rPr>
                <w:rFonts w:ascii="Times New Roman" w:hAnsi="Times New Roman"/>
                <w:sz w:val="20"/>
                <w:szCs w:val="20"/>
                <w:vertAlign w:val="subscript"/>
              </w:rPr>
              <w:t>1</w:t>
            </w:r>
            <w:r w:rsidRPr="00A24C24">
              <w:rPr>
                <w:rFonts w:ascii="Times New Roman" w:hAnsi="Times New Roman"/>
                <w:sz w:val="20"/>
                <w:szCs w:val="20"/>
              </w:rPr>
              <w:t>, TE</w:t>
            </w:r>
            <w:r w:rsidRPr="00A24C24">
              <w:rPr>
                <w:rFonts w:ascii="Times New Roman" w:hAnsi="Times New Roman"/>
                <w:sz w:val="20"/>
                <w:szCs w:val="20"/>
                <w:vertAlign w:val="subscript"/>
              </w:rPr>
              <w:t>2</w:t>
            </w:r>
            <w:proofErr w:type="gramStart"/>
            <w:r w:rsidRPr="00A24C24">
              <w:rPr>
                <w:rFonts w:ascii="Times New Roman" w:hAnsi="Times New Roman"/>
                <w:sz w:val="20"/>
                <w:szCs w:val="20"/>
              </w:rPr>
              <w:t>, …,</w:t>
            </w:r>
            <w:proofErr w:type="gramEnd"/>
            <w:r w:rsidRPr="00A24C24">
              <w:rPr>
                <w:rFonts w:ascii="Times New Roman" w:hAnsi="Times New Roman"/>
                <w:sz w:val="20"/>
                <w:szCs w:val="20"/>
              </w:rPr>
              <w:t xml:space="preserve"> TE</w:t>
            </w:r>
            <w:r w:rsidRPr="00A24C24">
              <w:rPr>
                <w:rFonts w:ascii="Times New Roman" w:hAnsi="Times New Roman"/>
                <w:sz w:val="20"/>
                <w:szCs w:val="20"/>
                <w:vertAlign w:val="subscript"/>
              </w:rPr>
              <w:t>N</w:t>
            </w:r>
            <w:r w:rsidRPr="00A24C24">
              <w:rPr>
                <w:rFonts w:ascii="Times New Roman" w:hAnsi="Times New Roman"/>
                <w:sz w:val="20"/>
                <w:szCs w:val="20"/>
              </w:rPr>
              <w:t xml:space="preserve">} based on its implementation and indicate to LMF. </w:t>
            </w:r>
          </w:p>
          <w:p w:rsidR="00A24C24" w:rsidRPr="00A24C24" w:rsidRDefault="00A24C24" w:rsidP="00E60905">
            <w:pPr>
              <w:pStyle w:val="3GPPAgreements"/>
              <w:numPr>
                <w:ilvl w:val="1"/>
                <w:numId w:val="13"/>
              </w:numPr>
              <w:autoSpaceDE w:val="0"/>
              <w:autoSpaceDN w:val="0"/>
              <w:adjustRightInd w:val="0"/>
              <w:snapToGrid w:val="0"/>
              <w:spacing w:beforeLines="50" w:before="180" w:afterLines="50" w:after="180" w:line="240" w:lineRule="auto"/>
              <w:ind w:left="1320" w:hanging="440"/>
              <w:rPr>
                <w:rFonts w:ascii="Times New Roman" w:hAnsi="Times New Roman"/>
                <w:sz w:val="20"/>
                <w:szCs w:val="20"/>
              </w:rPr>
            </w:pPr>
            <w:r w:rsidRPr="00A24C24">
              <w:rPr>
                <w:rFonts w:ascii="Times New Roman" w:hAnsi="Times New Roman"/>
                <w:sz w:val="20"/>
                <w:szCs w:val="20"/>
              </w:rPr>
              <w:t xml:space="preserve">For UE that supports multiple Rx TEGs (TEG#1, TEG#2, …), the associated timing error margin value of each Rx TEG is M, which means the timing error difference between the measurements within the same Rx TEG is within the margin M. </w:t>
            </w:r>
          </w:p>
          <w:p w:rsidR="00A24C24" w:rsidRPr="00A24C24" w:rsidRDefault="00A24C24" w:rsidP="00E60905">
            <w:pPr>
              <w:pStyle w:val="3GPPAgreements"/>
              <w:numPr>
                <w:ilvl w:val="1"/>
                <w:numId w:val="13"/>
              </w:numPr>
              <w:autoSpaceDE w:val="0"/>
              <w:autoSpaceDN w:val="0"/>
              <w:adjustRightInd w:val="0"/>
              <w:snapToGrid w:val="0"/>
              <w:spacing w:beforeLines="50" w:before="180" w:afterLines="50" w:after="180" w:line="240" w:lineRule="auto"/>
              <w:ind w:left="1320" w:hanging="440"/>
              <w:rPr>
                <w:rFonts w:ascii="Times New Roman" w:hAnsi="Times New Roman"/>
                <w:sz w:val="20"/>
                <w:szCs w:val="20"/>
              </w:rPr>
            </w:pPr>
            <w:r w:rsidRPr="0047252B">
              <w:rPr>
                <w:rFonts w:ascii="Times New Roman" w:hAnsi="Times New Roman"/>
                <w:b/>
                <w:sz w:val="20"/>
                <w:szCs w:val="20"/>
              </w:rPr>
              <w:t>The applicability of reported UE Rx TEG is limited to the measurements contained within the measurement report in which the Rx TEG information is provided, and only to measurements that are tagged with the corresponding TEG ID</w:t>
            </w:r>
            <w:r w:rsidRPr="00A24C24">
              <w:rPr>
                <w:rFonts w:ascii="Times New Roman" w:hAnsi="Times New Roman"/>
                <w:sz w:val="20"/>
                <w:szCs w:val="20"/>
              </w:rPr>
              <w:t>.</w:t>
            </w:r>
          </w:p>
          <w:p w:rsidR="00A24C24" w:rsidRPr="00E01A8E" w:rsidRDefault="00A24C24" w:rsidP="00E60905">
            <w:pPr>
              <w:pStyle w:val="3GPPAgreements"/>
              <w:numPr>
                <w:ilvl w:val="1"/>
                <w:numId w:val="13"/>
              </w:numPr>
              <w:autoSpaceDE w:val="0"/>
              <w:autoSpaceDN w:val="0"/>
              <w:adjustRightInd w:val="0"/>
              <w:snapToGrid w:val="0"/>
              <w:spacing w:beforeLines="50" w:before="180" w:afterLines="50" w:after="180" w:line="240" w:lineRule="auto"/>
              <w:ind w:left="1320" w:hanging="440"/>
              <w:rPr>
                <w:rFonts w:ascii="Times New Roman" w:hAnsi="Times New Roman"/>
                <w:sz w:val="20"/>
                <w:szCs w:val="20"/>
              </w:rPr>
            </w:pPr>
            <w:r w:rsidRPr="00A24C24">
              <w:rPr>
                <w:rFonts w:ascii="Times New Roman" w:hAnsi="Times New Roman"/>
                <w:sz w:val="20"/>
                <w:szCs w:val="20"/>
              </w:rPr>
              <w:t>The RRM accuracy requirements corresponding to the candidate timing error margin values {TE</w:t>
            </w:r>
            <w:r w:rsidRPr="00A24C24">
              <w:rPr>
                <w:rFonts w:ascii="Times New Roman" w:hAnsi="Times New Roman"/>
                <w:sz w:val="20"/>
                <w:szCs w:val="20"/>
                <w:vertAlign w:val="subscript"/>
              </w:rPr>
              <w:t>1</w:t>
            </w:r>
            <w:r w:rsidRPr="00A24C24">
              <w:rPr>
                <w:rFonts w:ascii="Times New Roman" w:hAnsi="Times New Roman"/>
                <w:sz w:val="20"/>
                <w:szCs w:val="20"/>
              </w:rPr>
              <w:t>, TE</w:t>
            </w:r>
            <w:r w:rsidRPr="00A24C24">
              <w:rPr>
                <w:rFonts w:ascii="Times New Roman" w:hAnsi="Times New Roman"/>
                <w:sz w:val="20"/>
                <w:szCs w:val="20"/>
                <w:vertAlign w:val="subscript"/>
              </w:rPr>
              <w:t>2</w:t>
            </w:r>
            <w:proofErr w:type="gramStart"/>
            <w:r w:rsidRPr="00A24C24">
              <w:rPr>
                <w:rFonts w:ascii="Times New Roman" w:hAnsi="Times New Roman"/>
                <w:sz w:val="20"/>
                <w:szCs w:val="20"/>
              </w:rPr>
              <w:t>, …,</w:t>
            </w:r>
            <w:proofErr w:type="gramEnd"/>
            <w:r w:rsidRPr="00A24C24">
              <w:rPr>
                <w:rFonts w:ascii="Times New Roman" w:hAnsi="Times New Roman"/>
                <w:sz w:val="20"/>
                <w:szCs w:val="20"/>
              </w:rPr>
              <w:t xml:space="preserve"> TE</w:t>
            </w:r>
            <w:r w:rsidRPr="00A24C24">
              <w:rPr>
                <w:rFonts w:ascii="Times New Roman" w:hAnsi="Times New Roman"/>
                <w:sz w:val="20"/>
                <w:szCs w:val="20"/>
                <w:vertAlign w:val="subscript"/>
              </w:rPr>
              <w:t>N</w:t>
            </w:r>
            <w:r w:rsidRPr="00A24C24">
              <w:rPr>
                <w:rFonts w:ascii="Times New Roman" w:hAnsi="Times New Roman"/>
                <w:sz w:val="20"/>
                <w:szCs w:val="20"/>
              </w:rPr>
              <w:t xml:space="preserve">} will be defined in </w:t>
            </w:r>
            <w:proofErr w:type="spellStart"/>
            <w:r w:rsidRPr="00A24C24">
              <w:rPr>
                <w:rFonts w:ascii="Times New Roman" w:hAnsi="Times New Roman"/>
                <w:sz w:val="20"/>
                <w:szCs w:val="20"/>
              </w:rPr>
              <w:t>Perf</w:t>
            </w:r>
            <w:proofErr w:type="spellEnd"/>
            <w:r w:rsidRPr="00A24C24">
              <w:rPr>
                <w:rFonts w:ascii="Times New Roman" w:hAnsi="Times New Roman"/>
                <w:sz w:val="20"/>
                <w:szCs w:val="20"/>
              </w:rPr>
              <w:t xml:space="preserve"> part. </w:t>
            </w:r>
          </w:p>
        </w:tc>
      </w:tr>
    </w:tbl>
    <w:p w:rsidR="002B4843" w:rsidRPr="00497FCF" w:rsidRDefault="002B4843" w:rsidP="00E60905">
      <w:pPr>
        <w:pStyle w:val="11"/>
        <w:snapToGrid w:val="0"/>
        <w:spacing w:beforeLines="50" w:before="180" w:afterLines="50" w:after="180"/>
        <w:rPr>
          <w:rFonts w:ascii="Times New Roman" w:eastAsiaTheme="minorEastAsia" w:hAnsi="Times New Roman" w:cs="Times New Roman"/>
          <w:kern w:val="0"/>
          <w:sz w:val="20"/>
          <w:szCs w:val="20"/>
        </w:rPr>
      </w:pPr>
      <w:r w:rsidRPr="00497FCF">
        <w:rPr>
          <w:rFonts w:ascii="Times New Roman" w:eastAsiaTheme="minorEastAsia" w:hAnsi="Times New Roman" w:cs="Times New Roman"/>
          <w:kern w:val="0"/>
          <w:sz w:val="20"/>
          <w:szCs w:val="20"/>
        </w:rPr>
        <w:t>Hence, the more appropriate assumption to align with above RAN4’s agreement is that no group delay change for a specific TEG ID</w:t>
      </w:r>
      <w:r w:rsidRPr="00497FCF">
        <w:rPr>
          <w:rFonts w:ascii="Times New Roman" w:eastAsiaTheme="minorEastAsia" w:hAnsi="Times New Roman" w:cs="Times New Roman"/>
          <w:bCs/>
          <w:kern w:val="0"/>
          <w:sz w:val="20"/>
          <w:szCs w:val="20"/>
        </w:rPr>
        <w:t> within a single measurement instance</w:t>
      </w:r>
      <w:r w:rsidRPr="00497FCF">
        <w:rPr>
          <w:rFonts w:ascii="Times New Roman" w:eastAsiaTheme="minorEastAsia" w:hAnsi="Times New Roman" w:cs="Times New Roman"/>
          <w:kern w:val="0"/>
          <w:sz w:val="20"/>
          <w:szCs w:val="20"/>
        </w:rPr>
        <w:t xml:space="preserve"> in a measurement report. </w:t>
      </w:r>
      <w:r w:rsidR="00BF6DE8" w:rsidRPr="00497FCF">
        <w:rPr>
          <w:rFonts w:ascii="Times New Roman" w:eastAsiaTheme="minorEastAsia" w:hAnsi="Times New Roman" w:cs="Times New Roman"/>
          <w:kern w:val="0"/>
          <w:sz w:val="20"/>
          <w:szCs w:val="20"/>
        </w:rPr>
        <w:t>T</w:t>
      </w:r>
      <w:r w:rsidRPr="00497FCF">
        <w:rPr>
          <w:rFonts w:ascii="Times New Roman" w:eastAsiaTheme="minorEastAsia" w:hAnsi="Times New Roman" w:cs="Times New Roman"/>
          <w:kern w:val="0"/>
          <w:sz w:val="20"/>
          <w:szCs w:val="20"/>
        </w:rPr>
        <w:t xml:space="preserve">ime span for a measurement instance </w:t>
      </w:r>
      <w:r w:rsidR="00BF6DE8" w:rsidRPr="00497FCF">
        <w:rPr>
          <w:rFonts w:ascii="Times New Roman" w:eastAsiaTheme="minorEastAsia" w:hAnsi="Times New Roman" w:cs="Times New Roman"/>
          <w:kern w:val="0"/>
          <w:sz w:val="20"/>
          <w:szCs w:val="20"/>
        </w:rPr>
        <w:t>can</w:t>
      </w:r>
      <w:r w:rsidRPr="00497FCF">
        <w:rPr>
          <w:rFonts w:ascii="Times New Roman" w:eastAsiaTheme="minorEastAsia" w:hAnsi="Times New Roman" w:cs="Times New Roman"/>
          <w:kern w:val="0"/>
          <w:sz w:val="20"/>
          <w:szCs w:val="20"/>
        </w:rPr>
        <w:t xml:space="preserve"> be decided by UE itself </w:t>
      </w:r>
      <w:r w:rsidR="00BF6DE8" w:rsidRPr="00497FCF">
        <w:rPr>
          <w:rFonts w:ascii="Times New Roman" w:eastAsiaTheme="minorEastAsia" w:hAnsi="Times New Roman" w:cs="Times New Roman"/>
          <w:kern w:val="0"/>
          <w:sz w:val="20"/>
          <w:szCs w:val="20"/>
        </w:rPr>
        <w:t xml:space="preserve">and reported together with the TEG ID </w:t>
      </w:r>
      <w:r w:rsidRPr="00497FCF">
        <w:rPr>
          <w:rFonts w:ascii="Times New Roman" w:eastAsiaTheme="minorEastAsia" w:hAnsi="Times New Roman" w:cs="Times New Roman"/>
          <w:kern w:val="0"/>
          <w:sz w:val="20"/>
          <w:szCs w:val="20"/>
        </w:rPr>
        <w:t xml:space="preserve">since only UE can monitor the group delay change over time and know when the correspondence between TEG and group delay is </w:t>
      </w:r>
      <w:r w:rsidR="00456218" w:rsidRPr="00497FCF">
        <w:rPr>
          <w:rFonts w:ascii="Times New Roman" w:eastAsiaTheme="minorEastAsia" w:hAnsi="Times New Roman" w:cs="Times New Roman"/>
          <w:kern w:val="0"/>
          <w:sz w:val="20"/>
          <w:szCs w:val="20"/>
        </w:rPr>
        <w:t>no longer</w:t>
      </w:r>
      <w:r w:rsidRPr="00497FCF">
        <w:rPr>
          <w:rFonts w:ascii="Times New Roman" w:eastAsiaTheme="minorEastAsia" w:hAnsi="Times New Roman" w:cs="Times New Roman"/>
          <w:kern w:val="0"/>
          <w:sz w:val="20"/>
          <w:szCs w:val="20"/>
        </w:rPr>
        <w:t xml:space="preserve"> valid.</w:t>
      </w:r>
      <w:r w:rsidR="00497FCF" w:rsidRPr="00497FCF">
        <w:rPr>
          <w:rFonts w:ascii="Times New Roman" w:eastAsiaTheme="minorEastAsia" w:hAnsi="Times New Roman" w:cs="Times New Roman"/>
          <w:kern w:val="0"/>
          <w:sz w:val="20"/>
          <w:szCs w:val="20"/>
        </w:rPr>
        <w:t xml:space="preserve"> </w:t>
      </w:r>
    </w:p>
    <w:p w:rsidR="00497FCF" w:rsidRDefault="00497FCF" w:rsidP="00E60905">
      <w:pPr>
        <w:pStyle w:val="11"/>
        <w:snapToGrid w:val="0"/>
        <w:spacing w:beforeLines="50" w:before="180" w:afterLines="50" w:after="180"/>
        <w:rPr>
          <w:rFonts w:ascii="Times New Roman" w:eastAsiaTheme="minorEastAsia" w:hAnsi="Times New Roman" w:cs="Times New Roman"/>
          <w:kern w:val="0"/>
          <w:sz w:val="20"/>
          <w:szCs w:val="20"/>
        </w:rPr>
      </w:pPr>
      <w:r w:rsidRPr="00497FCF">
        <w:rPr>
          <w:rFonts w:ascii="Times New Roman" w:eastAsiaTheme="minorEastAsia" w:hAnsi="Times New Roman" w:cs="Times New Roman"/>
          <w:kern w:val="0"/>
          <w:sz w:val="20"/>
          <w:szCs w:val="20"/>
        </w:rPr>
        <w:t>Specifically, in each measurement instance, the starting time and the ending time of the time span is reported together with TEG ID and the measurement results, where no group delay change</w:t>
      </w:r>
      <w:r w:rsidR="00017764">
        <w:rPr>
          <w:rFonts w:ascii="Times New Roman" w:eastAsiaTheme="minorEastAsia" w:hAnsi="Times New Roman" w:cs="Times New Roman"/>
          <w:kern w:val="0"/>
          <w:sz w:val="20"/>
          <w:szCs w:val="20"/>
        </w:rPr>
        <w:t xml:space="preserve"> is assumed</w:t>
      </w:r>
      <w:r w:rsidRPr="00497FCF">
        <w:rPr>
          <w:rFonts w:ascii="Times New Roman" w:eastAsiaTheme="minorEastAsia" w:hAnsi="Times New Roman" w:cs="Times New Roman"/>
          <w:kern w:val="0"/>
          <w:sz w:val="20"/>
          <w:szCs w:val="20"/>
        </w:rPr>
        <w:t xml:space="preserve"> during the time span</w:t>
      </w:r>
      <w:r w:rsidRPr="00497FCF">
        <w:rPr>
          <w:rFonts w:ascii="Times New Roman" w:eastAsiaTheme="minorEastAsia" w:hAnsi="Times New Roman" w:cs="Times New Roman"/>
          <w:bCs/>
          <w:kern w:val="0"/>
          <w:sz w:val="20"/>
          <w:szCs w:val="20"/>
        </w:rPr>
        <w:t>.</w:t>
      </w:r>
      <w:r w:rsidRPr="00497FCF">
        <w:rPr>
          <w:rFonts w:ascii="Times New Roman" w:eastAsiaTheme="minorEastAsia" w:hAnsi="Times New Roman" w:cs="Times New Roman"/>
          <w:kern w:val="0"/>
          <w:sz w:val="20"/>
          <w:szCs w:val="20"/>
        </w:rPr>
        <w:t xml:space="preserve"> </w:t>
      </w:r>
    </w:p>
    <w:p w:rsidR="00042728" w:rsidRDefault="00CD275E" w:rsidP="00E60905">
      <w:pPr>
        <w:pStyle w:val="11"/>
        <w:snapToGrid w:val="0"/>
        <w:spacing w:beforeLines="50" w:before="180" w:afterLines="50" w:after="180"/>
        <w:rPr>
          <w:rFonts w:ascii="Times New Roman" w:eastAsiaTheme="minorEastAsia" w:hAnsi="Times New Roman" w:cs="Times New Roman"/>
          <w:kern w:val="0"/>
          <w:sz w:val="20"/>
          <w:szCs w:val="20"/>
        </w:rPr>
      </w:pPr>
      <w:r>
        <w:rPr>
          <w:rFonts w:ascii="Times New Roman" w:eastAsiaTheme="minorEastAsia" w:hAnsi="Times New Roman" w:cs="Times New Roman"/>
          <w:kern w:val="0"/>
          <w:sz w:val="20"/>
          <w:szCs w:val="20"/>
        </w:rPr>
        <w:t>Taking UE Rx-</w:t>
      </w:r>
      <w:proofErr w:type="spellStart"/>
      <w:r>
        <w:rPr>
          <w:rFonts w:ascii="Times New Roman" w:eastAsiaTheme="minorEastAsia" w:hAnsi="Times New Roman" w:cs="Times New Roman"/>
          <w:kern w:val="0"/>
          <w:sz w:val="20"/>
          <w:szCs w:val="20"/>
        </w:rPr>
        <w:t>Tx</w:t>
      </w:r>
      <w:proofErr w:type="spellEnd"/>
      <w:r>
        <w:rPr>
          <w:rFonts w:ascii="Times New Roman" w:eastAsiaTheme="minorEastAsia" w:hAnsi="Times New Roman" w:cs="Times New Roman"/>
          <w:kern w:val="0"/>
          <w:sz w:val="20"/>
          <w:szCs w:val="20"/>
        </w:rPr>
        <w:t xml:space="preserve"> timing measurement as an example as shown in the following </w:t>
      </w:r>
      <w:r w:rsidR="001374EE">
        <w:rPr>
          <w:rFonts w:ascii="Times New Roman" w:eastAsiaTheme="minorEastAsia" w:hAnsi="Times New Roman" w:cs="Times New Roman"/>
          <w:kern w:val="0"/>
          <w:sz w:val="20"/>
          <w:szCs w:val="20"/>
        </w:rPr>
        <w:t xml:space="preserve">Table 1, </w:t>
      </w:r>
      <w:r w:rsidR="00794262">
        <w:rPr>
          <w:rFonts w:ascii="Times New Roman" w:eastAsiaTheme="minorEastAsia" w:hAnsi="Times New Roman" w:cs="Times New Roman"/>
          <w:kern w:val="0"/>
          <w:sz w:val="20"/>
          <w:szCs w:val="20"/>
        </w:rPr>
        <w:t>where the association between SRS resource 1 and TEG ID is changed in t3 and t5. Specifically, the SRS resource#1 is associated with TEG#1 during time t1~t2, associated with TEG#</w:t>
      </w:r>
      <w:r w:rsidR="001002B9">
        <w:rPr>
          <w:rFonts w:ascii="Times New Roman" w:eastAsiaTheme="minorEastAsia" w:hAnsi="Times New Roman" w:cs="Times New Roman"/>
          <w:kern w:val="0"/>
          <w:sz w:val="20"/>
          <w:szCs w:val="20"/>
        </w:rPr>
        <w:t>2</w:t>
      </w:r>
      <w:r w:rsidR="00794262">
        <w:rPr>
          <w:rFonts w:ascii="Times New Roman" w:eastAsiaTheme="minorEastAsia" w:hAnsi="Times New Roman" w:cs="Times New Roman"/>
          <w:kern w:val="0"/>
          <w:sz w:val="20"/>
          <w:szCs w:val="20"/>
        </w:rPr>
        <w:t xml:space="preserve"> during time t3~t4, and associated with TEG#1 again during time t5. It is noted that the timing error may be different between t5 and t2 even though the same TEG ID is used. </w:t>
      </w:r>
      <w:r w:rsidR="00004561">
        <w:rPr>
          <w:rFonts w:ascii="Times New Roman" w:eastAsiaTheme="minorEastAsia" w:hAnsi="Times New Roman" w:cs="Times New Roman"/>
          <w:kern w:val="0"/>
          <w:sz w:val="20"/>
          <w:szCs w:val="20"/>
        </w:rPr>
        <w:t xml:space="preserve">If UE can report the time span and the association between SRS and TEG ID for each measurement instance, there will not be any ambiguity issues. </w:t>
      </w:r>
    </w:p>
    <w:p w:rsidR="001374EE" w:rsidRPr="00042728" w:rsidRDefault="001374EE" w:rsidP="00E60905">
      <w:pPr>
        <w:pStyle w:val="11"/>
        <w:snapToGrid w:val="0"/>
        <w:spacing w:beforeLines="50" w:before="180" w:afterLines="50" w:after="180"/>
        <w:jc w:val="center"/>
        <w:rPr>
          <w:rFonts w:ascii="Times New Roman" w:eastAsiaTheme="minorEastAsia" w:hAnsi="Times New Roman" w:cs="Times New Roman"/>
          <w:kern w:val="0"/>
          <w:sz w:val="20"/>
          <w:szCs w:val="20"/>
        </w:rPr>
      </w:pPr>
      <w:r>
        <w:rPr>
          <w:rFonts w:ascii="Times New Roman" w:eastAsiaTheme="minorEastAsia" w:hAnsi="Times New Roman" w:cs="Times New Roman"/>
          <w:kern w:val="0"/>
          <w:sz w:val="20"/>
          <w:szCs w:val="20"/>
        </w:rPr>
        <w:t>Table 1 Three measurement instances in a single measurement</w:t>
      </w:r>
    </w:p>
    <w:tbl>
      <w:tblPr>
        <w:tblW w:w="9397" w:type="dxa"/>
        <w:shd w:val="clear" w:color="auto" w:fill="FFFFFF"/>
        <w:tblCellMar>
          <w:top w:w="15" w:type="dxa"/>
          <w:left w:w="15" w:type="dxa"/>
          <w:bottom w:w="15" w:type="dxa"/>
          <w:right w:w="15" w:type="dxa"/>
        </w:tblCellMar>
        <w:tblLook w:val="04A0" w:firstRow="1" w:lastRow="0" w:firstColumn="1" w:lastColumn="0" w:noHBand="0" w:noVBand="1"/>
      </w:tblPr>
      <w:tblGrid>
        <w:gridCol w:w="1425"/>
        <w:gridCol w:w="1436"/>
        <w:gridCol w:w="1318"/>
        <w:gridCol w:w="1317"/>
        <w:gridCol w:w="1318"/>
        <w:gridCol w:w="2583"/>
      </w:tblGrid>
      <w:tr w:rsidR="00590452" w:rsidRPr="00042728" w:rsidTr="003E32AB">
        <w:trPr>
          <w:trHeight w:val="213"/>
        </w:trPr>
        <w:tc>
          <w:tcPr>
            <w:tcW w:w="1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hint="eastAsia"/>
                <w:color w:val="000000"/>
                <w:sz w:val="18"/>
                <w:szCs w:val="18"/>
              </w:rPr>
              <w:t>T</w:t>
            </w:r>
            <w:r>
              <w:rPr>
                <w:rFonts w:ascii="Times New Roman" w:eastAsia="宋体" w:hAnsi="Times New Roman"/>
                <w:color w:val="000000"/>
                <w:sz w:val="18"/>
                <w:szCs w:val="18"/>
              </w:rPr>
              <w:t>ime</w:t>
            </w:r>
          </w:p>
        </w:tc>
        <w:tc>
          <w:tcPr>
            <w:tcW w:w="143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t</w:t>
            </w:r>
            <w:r w:rsidRPr="00042728">
              <w:rPr>
                <w:rFonts w:ascii="Times New Roman" w:eastAsia="宋体" w:hAnsi="Times New Roman"/>
                <w:color w:val="000000"/>
                <w:sz w:val="18"/>
                <w:szCs w:val="18"/>
              </w:rPr>
              <w:t>1</w:t>
            </w:r>
          </w:p>
        </w:tc>
        <w:tc>
          <w:tcPr>
            <w:tcW w:w="131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t</w:t>
            </w:r>
            <w:r w:rsidRPr="00042728">
              <w:rPr>
                <w:rFonts w:ascii="Times New Roman" w:eastAsia="宋体" w:hAnsi="Times New Roman"/>
                <w:color w:val="000000"/>
                <w:sz w:val="18"/>
                <w:szCs w:val="18"/>
              </w:rPr>
              <w:t>2</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t</w:t>
            </w:r>
            <w:r w:rsidRPr="00042728">
              <w:rPr>
                <w:rFonts w:ascii="Times New Roman" w:eastAsia="宋体" w:hAnsi="Times New Roman"/>
                <w:color w:val="000000"/>
                <w:sz w:val="18"/>
                <w:szCs w:val="18"/>
              </w:rPr>
              <w:t>3</w:t>
            </w:r>
          </w:p>
        </w:tc>
        <w:tc>
          <w:tcPr>
            <w:tcW w:w="131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t</w:t>
            </w:r>
            <w:r w:rsidRPr="00042728">
              <w:rPr>
                <w:rFonts w:ascii="Times New Roman" w:eastAsia="宋体" w:hAnsi="Times New Roman"/>
                <w:color w:val="000000"/>
                <w:sz w:val="18"/>
                <w:szCs w:val="18"/>
              </w:rPr>
              <w:t>4</w:t>
            </w:r>
          </w:p>
        </w:tc>
        <w:tc>
          <w:tcPr>
            <w:tcW w:w="258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t</w:t>
            </w:r>
            <w:r w:rsidRPr="00042728">
              <w:rPr>
                <w:rFonts w:ascii="Times New Roman" w:eastAsia="宋体" w:hAnsi="Times New Roman"/>
                <w:color w:val="000000"/>
                <w:sz w:val="18"/>
                <w:szCs w:val="18"/>
              </w:rPr>
              <w:t>5</w:t>
            </w:r>
          </w:p>
        </w:tc>
      </w:tr>
      <w:tr w:rsidR="00590452" w:rsidRPr="00042728" w:rsidTr="003E32AB">
        <w:trPr>
          <w:trHeight w:val="423"/>
        </w:trPr>
        <w:tc>
          <w:tcPr>
            <w:tcW w:w="1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sidRPr="00042728">
              <w:rPr>
                <w:rFonts w:ascii="Times New Roman" w:eastAsia="宋体" w:hAnsi="Times New Roman"/>
                <w:color w:val="000000"/>
                <w:sz w:val="18"/>
                <w:szCs w:val="18"/>
              </w:rPr>
              <w:t>SRS#1</w:t>
            </w:r>
          </w:p>
        </w:tc>
        <w:tc>
          <w:tcPr>
            <w:tcW w:w="143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sidRPr="00042728">
              <w:rPr>
                <w:rFonts w:ascii="Times New Roman" w:eastAsia="宋体" w:hAnsi="Times New Roman"/>
                <w:color w:val="000000"/>
                <w:sz w:val="18"/>
                <w:szCs w:val="18"/>
              </w:rPr>
              <w:t>TEG#1</w:t>
            </w:r>
          </w:p>
        </w:tc>
        <w:tc>
          <w:tcPr>
            <w:tcW w:w="131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sidRPr="00042728">
              <w:rPr>
                <w:rFonts w:ascii="Times New Roman" w:eastAsia="宋体" w:hAnsi="Times New Roman"/>
                <w:color w:val="000000"/>
                <w:sz w:val="18"/>
                <w:szCs w:val="18"/>
              </w:rPr>
              <w:t>TEG#1</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sidRPr="00042728">
              <w:rPr>
                <w:rFonts w:ascii="Times New Roman" w:eastAsia="宋体" w:hAnsi="Times New Roman"/>
                <w:color w:val="000000"/>
                <w:sz w:val="18"/>
                <w:szCs w:val="18"/>
              </w:rPr>
              <w:t>TEG#</w:t>
            </w:r>
            <w:r>
              <w:rPr>
                <w:rFonts w:ascii="Times New Roman" w:eastAsia="宋体" w:hAnsi="Times New Roman"/>
                <w:color w:val="000000"/>
                <w:sz w:val="18"/>
                <w:szCs w:val="18"/>
              </w:rPr>
              <w:t>2</w:t>
            </w:r>
          </w:p>
        </w:tc>
        <w:tc>
          <w:tcPr>
            <w:tcW w:w="131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sidRPr="00042728">
              <w:rPr>
                <w:rFonts w:ascii="Times New Roman" w:eastAsia="宋体" w:hAnsi="Times New Roman"/>
                <w:color w:val="000000"/>
                <w:sz w:val="18"/>
                <w:szCs w:val="18"/>
              </w:rPr>
              <w:t>TEG#</w:t>
            </w:r>
            <w:r>
              <w:rPr>
                <w:rFonts w:ascii="Times New Roman" w:eastAsia="宋体" w:hAnsi="Times New Roman"/>
                <w:color w:val="000000"/>
                <w:sz w:val="18"/>
                <w:szCs w:val="18"/>
              </w:rPr>
              <w:t>2</w:t>
            </w:r>
          </w:p>
        </w:tc>
        <w:tc>
          <w:tcPr>
            <w:tcW w:w="258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590452" w:rsidRDefault="00590452" w:rsidP="00E60905">
            <w:pPr>
              <w:snapToGrid w:val="0"/>
              <w:spacing w:after="0" w:line="300" w:lineRule="atLeast"/>
              <w:jc w:val="center"/>
              <w:rPr>
                <w:rFonts w:ascii="Times New Roman" w:eastAsia="宋体" w:hAnsi="Times New Roman"/>
                <w:color w:val="000000"/>
                <w:sz w:val="18"/>
                <w:szCs w:val="18"/>
              </w:rPr>
            </w:pPr>
            <w:r w:rsidRPr="00042728">
              <w:rPr>
                <w:rFonts w:ascii="Times New Roman" w:eastAsia="宋体" w:hAnsi="Times New Roman"/>
                <w:color w:val="000000"/>
                <w:sz w:val="18"/>
                <w:szCs w:val="18"/>
              </w:rPr>
              <w:t xml:space="preserve">TEG#1 </w:t>
            </w:r>
          </w:p>
          <w:p w:rsidR="00590452" w:rsidRDefault="00590452" w:rsidP="00E60905">
            <w:pPr>
              <w:snapToGrid w:val="0"/>
              <w:spacing w:after="0" w:line="300" w:lineRule="atLeast"/>
              <w:jc w:val="center"/>
              <w:rPr>
                <w:rFonts w:ascii="Times New Roman" w:eastAsia="宋体" w:hAnsi="Times New Roman"/>
                <w:color w:val="000000"/>
                <w:sz w:val="18"/>
                <w:szCs w:val="18"/>
              </w:rPr>
            </w:pPr>
            <w:r w:rsidRPr="00042728">
              <w:rPr>
                <w:rFonts w:ascii="Times New Roman" w:eastAsia="宋体" w:hAnsi="Times New Roman"/>
                <w:color w:val="000000"/>
                <w:sz w:val="18"/>
                <w:szCs w:val="18"/>
              </w:rPr>
              <w:t>(</w:t>
            </w:r>
            <w:r>
              <w:rPr>
                <w:rFonts w:ascii="Times New Roman" w:eastAsia="宋体" w:hAnsi="Times New Roman"/>
                <w:color w:val="000000"/>
                <w:sz w:val="18"/>
                <w:szCs w:val="18"/>
              </w:rPr>
              <w:t xml:space="preserve">delay error may not be the </w:t>
            </w:r>
          </w:p>
          <w:p w:rsidR="00590452" w:rsidRPr="00042728" w:rsidRDefault="00590452"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 xml:space="preserve">same as </w:t>
            </w:r>
            <w:r w:rsidR="00A27895">
              <w:rPr>
                <w:rFonts w:ascii="Times New Roman" w:eastAsia="宋体" w:hAnsi="Times New Roman"/>
                <w:color w:val="000000"/>
                <w:sz w:val="18"/>
                <w:szCs w:val="18"/>
              </w:rPr>
              <w:t>t1~</w:t>
            </w:r>
            <w:r>
              <w:rPr>
                <w:rFonts w:ascii="Times New Roman" w:eastAsia="宋体" w:hAnsi="Times New Roman"/>
                <w:color w:val="000000"/>
                <w:sz w:val="18"/>
                <w:szCs w:val="18"/>
              </w:rPr>
              <w:t>t2</w:t>
            </w:r>
            <w:r w:rsidRPr="00042728">
              <w:rPr>
                <w:rFonts w:ascii="Times New Roman" w:eastAsia="宋体" w:hAnsi="Times New Roman"/>
                <w:color w:val="000000"/>
                <w:sz w:val="18"/>
                <w:szCs w:val="18"/>
              </w:rPr>
              <w:t>)</w:t>
            </w:r>
          </w:p>
        </w:tc>
      </w:tr>
      <w:tr w:rsidR="00CD275E" w:rsidRPr="00042728" w:rsidTr="003E32AB">
        <w:trPr>
          <w:trHeight w:val="186"/>
        </w:trPr>
        <w:tc>
          <w:tcPr>
            <w:tcW w:w="1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CD275E" w:rsidRDefault="00CD275E"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hint="eastAsia"/>
                <w:color w:val="000000"/>
                <w:sz w:val="18"/>
                <w:szCs w:val="18"/>
              </w:rPr>
              <w:t>M</w:t>
            </w:r>
            <w:r>
              <w:rPr>
                <w:rFonts w:ascii="Times New Roman" w:eastAsia="宋体" w:hAnsi="Times New Roman"/>
                <w:color w:val="000000"/>
                <w:sz w:val="18"/>
                <w:szCs w:val="18"/>
              </w:rPr>
              <w:t xml:space="preserve">easurement </w:t>
            </w:r>
          </w:p>
          <w:p w:rsidR="00CD275E" w:rsidRPr="00042728" w:rsidRDefault="00CD275E"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instance</w:t>
            </w:r>
          </w:p>
        </w:tc>
        <w:tc>
          <w:tcPr>
            <w:tcW w:w="2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CD275E" w:rsidRPr="00042728" w:rsidRDefault="00CD275E"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Instance#1</w:t>
            </w:r>
          </w:p>
        </w:tc>
        <w:tc>
          <w:tcPr>
            <w:tcW w:w="263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CD275E" w:rsidRPr="00042728" w:rsidRDefault="00CD275E"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Instance#2</w:t>
            </w:r>
          </w:p>
        </w:tc>
        <w:tc>
          <w:tcPr>
            <w:tcW w:w="258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CD275E" w:rsidRPr="00042728" w:rsidRDefault="00CD275E" w:rsidP="00E60905">
            <w:pPr>
              <w:snapToGrid w:val="0"/>
              <w:spacing w:after="0" w:line="300" w:lineRule="atLeast"/>
              <w:jc w:val="center"/>
              <w:rPr>
                <w:rFonts w:ascii="Times New Roman" w:eastAsia="宋体" w:hAnsi="Times New Roman"/>
                <w:color w:val="000000"/>
                <w:sz w:val="18"/>
                <w:szCs w:val="18"/>
              </w:rPr>
            </w:pPr>
            <w:r>
              <w:rPr>
                <w:rFonts w:ascii="Times New Roman" w:eastAsia="宋体" w:hAnsi="Times New Roman"/>
                <w:color w:val="000000"/>
                <w:sz w:val="18"/>
                <w:szCs w:val="18"/>
              </w:rPr>
              <w:t>Instance#3</w:t>
            </w:r>
          </w:p>
        </w:tc>
      </w:tr>
    </w:tbl>
    <w:p w:rsidR="002B4843" w:rsidRDefault="002D1D3B" w:rsidP="00E60905">
      <w:pPr>
        <w:adjustRightInd w:val="0"/>
        <w:snapToGrid w:val="0"/>
        <w:spacing w:beforeLines="50" w:before="180" w:afterLines="50" w:after="180" w:line="240" w:lineRule="auto"/>
        <w:jc w:val="both"/>
        <w:rPr>
          <w:rFonts w:ascii="Times New Roman" w:hAnsi="Times New Roman"/>
          <w:i/>
          <w:sz w:val="20"/>
          <w:szCs w:val="20"/>
        </w:rPr>
      </w:pPr>
      <w:r w:rsidRPr="002D1D3B">
        <w:rPr>
          <w:rFonts w:ascii="Times New Roman" w:hAnsi="Times New Roman"/>
          <w:b/>
          <w:i/>
          <w:sz w:val="20"/>
          <w:szCs w:val="20"/>
        </w:rPr>
        <w:lastRenderedPageBreak/>
        <w:t>Proposal 2:</w:t>
      </w:r>
      <w:r w:rsidRPr="002D1D3B">
        <w:rPr>
          <w:rFonts w:ascii="Times New Roman" w:hAnsi="Times New Roman"/>
          <w:sz w:val="20"/>
          <w:szCs w:val="20"/>
        </w:rPr>
        <w:t xml:space="preserve"> </w:t>
      </w:r>
      <w:r w:rsidR="008D2FD7" w:rsidRPr="008D2FD7">
        <w:rPr>
          <w:rFonts w:ascii="Times New Roman" w:hAnsi="Times New Roman"/>
          <w:i/>
          <w:sz w:val="20"/>
          <w:szCs w:val="20"/>
        </w:rPr>
        <w:t xml:space="preserve">In each measurement instance, </w:t>
      </w:r>
      <w:r w:rsidR="008D2FD7">
        <w:rPr>
          <w:rFonts w:ascii="Times New Roman" w:hAnsi="Times New Roman"/>
          <w:i/>
          <w:sz w:val="20"/>
          <w:szCs w:val="20"/>
        </w:rPr>
        <w:t>a time span including starting</w:t>
      </w:r>
      <w:r w:rsidR="008D2FD7" w:rsidRPr="008D2FD7">
        <w:rPr>
          <w:rFonts w:ascii="Times New Roman" w:hAnsi="Times New Roman"/>
          <w:i/>
          <w:sz w:val="20"/>
          <w:szCs w:val="20"/>
        </w:rPr>
        <w:t xml:space="preserve"> time and ending time of </w:t>
      </w:r>
      <w:r w:rsidR="008D2FD7">
        <w:rPr>
          <w:rFonts w:ascii="Times New Roman" w:hAnsi="Times New Roman"/>
          <w:i/>
          <w:sz w:val="20"/>
          <w:szCs w:val="20"/>
        </w:rPr>
        <w:t xml:space="preserve">the measurement instance </w:t>
      </w:r>
      <w:r w:rsidR="008D2FD7" w:rsidRPr="008D2FD7">
        <w:rPr>
          <w:rFonts w:ascii="Times New Roman" w:hAnsi="Times New Roman"/>
          <w:i/>
          <w:sz w:val="20"/>
          <w:szCs w:val="20"/>
        </w:rPr>
        <w:t>is reported together with the measurement results, where no group delay change</w:t>
      </w:r>
      <w:r w:rsidR="008D2FD7">
        <w:rPr>
          <w:rFonts w:ascii="Times New Roman" w:hAnsi="Times New Roman"/>
          <w:i/>
          <w:sz w:val="20"/>
          <w:szCs w:val="20"/>
        </w:rPr>
        <w:t xml:space="preserve"> is assumed</w:t>
      </w:r>
      <w:r w:rsidR="008D2FD7" w:rsidRPr="008D2FD7">
        <w:rPr>
          <w:rFonts w:ascii="Times New Roman" w:hAnsi="Times New Roman"/>
          <w:i/>
          <w:sz w:val="20"/>
          <w:szCs w:val="20"/>
        </w:rPr>
        <w:t xml:space="preserve"> during the time span</w:t>
      </w:r>
      <w:r w:rsidRPr="008D2FD7">
        <w:rPr>
          <w:rFonts w:ascii="Times New Roman" w:hAnsi="Times New Roman"/>
          <w:i/>
          <w:sz w:val="20"/>
          <w:szCs w:val="20"/>
        </w:rPr>
        <w:t>.</w:t>
      </w:r>
      <w:r w:rsidRPr="002D1D3B">
        <w:rPr>
          <w:rFonts w:ascii="Times New Roman" w:hAnsi="Times New Roman"/>
          <w:i/>
          <w:sz w:val="20"/>
          <w:szCs w:val="20"/>
        </w:rPr>
        <w:t xml:space="preserve"> </w:t>
      </w:r>
    </w:p>
    <w:p w:rsidR="005245E6" w:rsidRPr="000803CE" w:rsidRDefault="005245E6" w:rsidP="00E60905">
      <w:pPr>
        <w:adjustRightInd w:val="0"/>
        <w:snapToGrid w:val="0"/>
        <w:spacing w:beforeLines="50" w:before="180" w:afterLines="50" w:after="180" w:line="240" w:lineRule="auto"/>
        <w:jc w:val="both"/>
        <w:rPr>
          <w:rFonts w:ascii="Times New Roman" w:hAnsi="Times New Roman"/>
          <w:sz w:val="20"/>
          <w:szCs w:val="20"/>
        </w:rPr>
      </w:pPr>
      <w:r w:rsidRPr="000803CE">
        <w:rPr>
          <w:rFonts w:ascii="Times New Roman" w:hAnsi="Times New Roman" w:hint="eastAsia"/>
          <w:sz w:val="20"/>
          <w:szCs w:val="20"/>
        </w:rPr>
        <w:t>T</w:t>
      </w:r>
      <w:r w:rsidRPr="000803CE">
        <w:rPr>
          <w:rFonts w:ascii="Times New Roman" w:hAnsi="Times New Roman"/>
          <w:sz w:val="20"/>
          <w:szCs w:val="20"/>
        </w:rPr>
        <w:t>hen, for UE side multi-RTT measurement, we have the following proposal</w:t>
      </w:r>
    </w:p>
    <w:p w:rsidR="002B4843" w:rsidRPr="000D06DB" w:rsidRDefault="00B073A2" w:rsidP="00E60905">
      <w:pPr>
        <w:adjustRightInd w:val="0"/>
        <w:snapToGrid w:val="0"/>
        <w:spacing w:beforeLines="50" w:before="180" w:afterLines="50" w:after="180" w:line="240" w:lineRule="auto"/>
        <w:jc w:val="both"/>
        <w:rPr>
          <w:rFonts w:ascii="Times New Roman" w:hAnsi="Times New Roman"/>
          <w:i/>
          <w:sz w:val="20"/>
          <w:szCs w:val="20"/>
        </w:rPr>
      </w:pPr>
      <w:r w:rsidRPr="00B073A2">
        <w:rPr>
          <w:rFonts w:ascii="Times New Roman" w:hAnsi="Times New Roman"/>
          <w:b/>
          <w:i/>
          <w:sz w:val="20"/>
          <w:szCs w:val="20"/>
        </w:rPr>
        <w:t>Proposal 3:</w:t>
      </w:r>
      <w:r w:rsidRPr="00B073A2">
        <w:rPr>
          <w:rFonts w:ascii="Times New Roman" w:hAnsi="Times New Roman"/>
          <w:i/>
          <w:sz w:val="20"/>
          <w:szCs w:val="20"/>
        </w:rPr>
        <w:t xml:space="preserve"> For each UE Rx-</w:t>
      </w:r>
      <w:proofErr w:type="spellStart"/>
      <w:r w:rsidRPr="00B073A2">
        <w:rPr>
          <w:rFonts w:ascii="Times New Roman" w:hAnsi="Times New Roman"/>
          <w:i/>
          <w:sz w:val="20"/>
          <w:szCs w:val="20"/>
        </w:rPr>
        <w:t>Tx</w:t>
      </w:r>
      <w:proofErr w:type="spellEnd"/>
      <w:r w:rsidRPr="00B073A2">
        <w:rPr>
          <w:rFonts w:ascii="Times New Roman" w:hAnsi="Times New Roman"/>
          <w:i/>
          <w:sz w:val="20"/>
          <w:szCs w:val="20"/>
        </w:rPr>
        <w:t xml:space="preserve"> time difference measurement instance, </w:t>
      </w:r>
      <w:r w:rsidRPr="00B073A2">
        <w:rPr>
          <w:rFonts w:ascii="Times New Roman" w:hAnsi="Times New Roman" w:hint="eastAsia"/>
          <w:i/>
          <w:sz w:val="20"/>
          <w:szCs w:val="20"/>
        </w:rPr>
        <w:t>i</w:t>
      </w:r>
      <w:r w:rsidRPr="00B073A2">
        <w:rPr>
          <w:rFonts w:ascii="Times New Roman" w:hAnsi="Times New Roman"/>
          <w:i/>
          <w:sz w:val="20"/>
          <w:szCs w:val="20"/>
        </w:rPr>
        <w:t xml:space="preserve">f a </w:t>
      </w:r>
      <w:proofErr w:type="spellStart"/>
      <w:r w:rsidRPr="00B073A2">
        <w:rPr>
          <w:rFonts w:ascii="Times New Roman" w:hAnsi="Times New Roman"/>
          <w:i/>
          <w:sz w:val="20"/>
          <w:szCs w:val="20"/>
        </w:rPr>
        <w:t>Tx</w:t>
      </w:r>
      <w:proofErr w:type="spellEnd"/>
      <w:r w:rsidRPr="00B073A2">
        <w:rPr>
          <w:rFonts w:ascii="Times New Roman" w:hAnsi="Times New Roman"/>
          <w:i/>
          <w:sz w:val="20"/>
          <w:szCs w:val="20"/>
        </w:rPr>
        <w:t xml:space="preserve"> TEG ID is reported, the UE should also report the association of the </w:t>
      </w:r>
      <w:proofErr w:type="spellStart"/>
      <w:r w:rsidRPr="00B073A2">
        <w:rPr>
          <w:rFonts w:ascii="Times New Roman" w:hAnsi="Times New Roman"/>
          <w:i/>
          <w:sz w:val="20"/>
          <w:szCs w:val="20"/>
        </w:rPr>
        <w:t>Tx</w:t>
      </w:r>
      <w:proofErr w:type="spellEnd"/>
      <w:r w:rsidRPr="00B073A2">
        <w:rPr>
          <w:rFonts w:ascii="Times New Roman" w:hAnsi="Times New Roman"/>
          <w:i/>
          <w:sz w:val="20"/>
          <w:szCs w:val="20"/>
        </w:rPr>
        <w:t xml:space="preserve"> TEG ID to the UL SRS resource(s) that have already been transmitted and are </w:t>
      </w:r>
      <w:r w:rsidRPr="00B073A2">
        <w:rPr>
          <w:rFonts w:ascii="Times New Roman" w:hAnsi="Times New Roman" w:hint="eastAsia"/>
          <w:i/>
          <w:sz w:val="20"/>
          <w:szCs w:val="20"/>
        </w:rPr>
        <w:t>associated</w:t>
      </w:r>
      <w:r w:rsidRPr="00B073A2">
        <w:rPr>
          <w:rFonts w:ascii="Times New Roman" w:hAnsi="Times New Roman"/>
          <w:i/>
          <w:sz w:val="20"/>
          <w:szCs w:val="20"/>
        </w:rPr>
        <w:t xml:space="preserve"> with the </w:t>
      </w:r>
      <w:proofErr w:type="spellStart"/>
      <w:r w:rsidRPr="00B073A2">
        <w:rPr>
          <w:rFonts w:ascii="Times New Roman" w:hAnsi="Times New Roman"/>
          <w:i/>
          <w:sz w:val="20"/>
          <w:szCs w:val="20"/>
        </w:rPr>
        <w:t>Tx</w:t>
      </w:r>
      <w:proofErr w:type="spellEnd"/>
      <w:r w:rsidRPr="00B073A2">
        <w:rPr>
          <w:rFonts w:ascii="Times New Roman" w:hAnsi="Times New Roman"/>
          <w:i/>
          <w:sz w:val="20"/>
          <w:szCs w:val="20"/>
        </w:rPr>
        <w:t xml:space="preserve"> TEG ID during the time span of the measurement instance. </w:t>
      </w:r>
    </w:p>
    <w:p w:rsidR="00D55064" w:rsidRDefault="00D55064" w:rsidP="00E60905">
      <w:pPr>
        <w:adjustRightInd w:val="0"/>
        <w:snapToGrid w:val="0"/>
        <w:spacing w:beforeLines="50" w:before="180" w:afterLines="50" w:after="180" w:line="240" w:lineRule="auto"/>
        <w:rPr>
          <w:rFonts w:ascii="Times New Roman" w:hAnsi="Times New Roman"/>
          <w:iCs/>
          <w:sz w:val="20"/>
          <w:szCs w:val="20"/>
        </w:rPr>
      </w:pPr>
    </w:p>
    <w:p w:rsidR="000722B5" w:rsidRDefault="00CC2475" w:rsidP="00E60905">
      <w:pPr>
        <w:pStyle w:val="1"/>
        <w:snapToGrid w:val="0"/>
        <w:spacing w:beforeLines="50" w:before="180" w:afterLines="50" w:after="180"/>
        <w:jc w:val="both"/>
        <w:rPr>
          <w:rFonts w:ascii="Times New Roman" w:hAnsi="Times New Roman"/>
          <w:sz w:val="28"/>
          <w:szCs w:val="28"/>
          <w:lang w:val="en-US"/>
        </w:rPr>
      </w:pPr>
      <w:r>
        <w:rPr>
          <w:rFonts w:ascii="Times New Roman" w:hAnsi="Times New Roman"/>
          <w:sz w:val="28"/>
          <w:szCs w:val="28"/>
          <w:lang w:val="en-US"/>
        </w:rPr>
        <w:t xml:space="preserve">Timing error margin </w:t>
      </w:r>
    </w:p>
    <w:p w:rsidR="003562A1" w:rsidRDefault="00E60905" w:rsidP="00E60905">
      <w:pPr>
        <w:snapToGrid w:val="0"/>
        <w:jc w:val="both"/>
        <w:rPr>
          <w:rFonts w:ascii="Times New Roman" w:hAnsi="Times New Roman"/>
          <w:sz w:val="20"/>
          <w:szCs w:val="20"/>
        </w:rPr>
      </w:pPr>
      <w:r>
        <w:rPr>
          <w:rFonts w:ascii="Times New Roman" w:hAnsi="Times New Roman"/>
          <w:sz w:val="20"/>
          <w:szCs w:val="20"/>
        </w:rPr>
        <w:t xml:space="preserve">In RAN4#102-e meeting, </w:t>
      </w:r>
      <w:r w:rsidRPr="00E60905">
        <w:rPr>
          <w:rFonts w:ascii="Times New Roman" w:hAnsi="Times New Roman" w:hint="eastAsia"/>
          <w:sz w:val="20"/>
          <w:szCs w:val="20"/>
        </w:rPr>
        <w:t xml:space="preserve">RAN4 </w:t>
      </w:r>
      <w:r>
        <w:rPr>
          <w:rFonts w:ascii="Times New Roman" w:hAnsi="Times New Roman"/>
          <w:sz w:val="20"/>
          <w:szCs w:val="20"/>
        </w:rPr>
        <w:t xml:space="preserve">worked </w:t>
      </w:r>
      <w:r w:rsidRPr="00E60905">
        <w:rPr>
          <w:rFonts w:ascii="Times New Roman" w:hAnsi="Times New Roman" w:hint="eastAsia"/>
          <w:sz w:val="20"/>
          <w:szCs w:val="20"/>
        </w:rPr>
        <w:t xml:space="preserve">on the </w:t>
      </w:r>
      <w:r w:rsidRPr="00E60905">
        <w:rPr>
          <w:rFonts w:ascii="Times New Roman" w:hAnsi="Times New Roman"/>
          <w:sz w:val="20"/>
          <w:szCs w:val="20"/>
        </w:rPr>
        <w:t>UE Rx/</w:t>
      </w:r>
      <w:proofErr w:type="spellStart"/>
      <w:r w:rsidRPr="00E60905">
        <w:rPr>
          <w:rFonts w:ascii="Times New Roman" w:hAnsi="Times New Roman"/>
          <w:sz w:val="20"/>
          <w:szCs w:val="20"/>
        </w:rPr>
        <w:t>Tx</w:t>
      </w:r>
      <w:proofErr w:type="spellEnd"/>
      <w:r w:rsidRPr="00E60905">
        <w:rPr>
          <w:rFonts w:ascii="Times New Roman" w:hAnsi="Times New Roman"/>
          <w:sz w:val="20"/>
          <w:szCs w:val="20"/>
        </w:rPr>
        <w:t xml:space="preserve"> and/or </w:t>
      </w:r>
      <w:proofErr w:type="spellStart"/>
      <w:r w:rsidRPr="00E60905">
        <w:rPr>
          <w:rFonts w:ascii="Times New Roman" w:hAnsi="Times New Roman"/>
          <w:sz w:val="20"/>
          <w:szCs w:val="20"/>
        </w:rPr>
        <w:t>gNB</w:t>
      </w:r>
      <w:proofErr w:type="spellEnd"/>
      <w:r w:rsidRPr="00E60905">
        <w:rPr>
          <w:rFonts w:ascii="Times New Roman" w:hAnsi="Times New Roman"/>
          <w:sz w:val="20"/>
          <w:szCs w:val="20"/>
        </w:rPr>
        <w:t xml:space="preserve"> Rx/</w:t>
      </w:r>
      <w:proofErr w:type="spellStart"/>
      <w:r w:rsidRPr="00E60905">
        <w:rPr>
          <w:rFonts w:ascii="Times New Roman" w:hAnsi="Times New Roman"/>
          <w:sz w:val="20"/>
          <w:szCs w:val="20"/>
        </w:rPr>
        <w:t>Tx</w:t>
      </w:r>
      <w:proofErr w:type="spellEnd"/>
      <w:r w:rsidRPr="00E60905">
        <w:rPr>
          <w:rFonts w:ascii="Times New Roman" w:hAnsi="Times New Roman"/>
          <w:sz w:val="20"/>
          <w:szCs w:val="20"/>
        </w:rPr>
        <w:t xml:space="preserve"> timing delay mitigation</w:t>
      </w:r>
      <w:r w:rsidRPr="00E60905">
        <w:rPr>
          <w:rFonts w:ascii="Times New Roman" w:hAnsi="Times New Roman" w:hint="eastAsia"/>
          <w:sz w:val="20"/>
          <w:szCs w:val="20"/>
        </w:rPr>
        <w:t xml:space="preserve"> in R17 </w:t>
      </w:r>
      <w:proofErr w:type="spellStart"/>
      <w:r w:rsidRPr="00E60905">
        <w:rPr>
          <w:rFonts w:ascii="Times New Roman" w:hAnsi="Times New Roman" w:hint="eastAsia"/>
          <w:sz w:val="20"/>
          <w:szCs w:val="20"/>
        </w:rPr>
        <w:t>ePOS</w:t>
      </w:r>
      <w:proofErr w:type="spellEnd"/>
      <w:r w:rsidRPr="00E60905">
        <w:rPr>
          <w:rFonts w:ascii="Times New Roman" w:hAnsi="Times New Roman" w:hint="eastAsia"/>
          <w:sz w:val="20"/>
          <w:szCs w:val="20"/>
        </w:rPr>
        <w:t xml:space="preserve"> WI and discussed TEG framework including the timing error margin, applicability and RRM requirements </w:t>
      </w:r>
      <w:r w:rsidRPr="00E60905">
        <w:rPr>
          <w:rFonts w:ascii="Times New Roman" w:hAnsi="Times New Roman"/>
          <w:sz w:val="20"/>
          <w:szCs w:val="20"/>
        </w:rPr>
        <w:t>impact</w:t>
      </w:r>
      <w:r w:rsidRPr="00E60905">
        <w:rPr>
          <w:rFonts w:ascii="Times New Roman" w:hAnsi="Times New Roman" w:hint="eastAsia"/>
          <w:sz w:val="20"/>
          <w:szCs w:val="20"/>
        </w:rPr>
        <w:t xml:space="preserve"> etc., and the following agreements are mad</w:t>
      </w:r>
      <w:r>
        <w:rPr>
          <w:rFonts w:ascii="Times New Roman" w:hAnsi="Times New Roman"/>
          <w:sz w:val="20"/>
          <w:szCs w:val="20"/>
        </w:rPr>
        <w:t xml:space="preserve">e. </w:t>
      </w:r>
    </w:p>
    <w:p w:rsidR="000722B5" w:rsidRPr="00E60905" w:rsidRDefault="0088532C" w:rsidP="00E60905">
      <w:pPr>
        <w:snapToGrid w:val="0"/>
        <w:jc w:val="both"/>
        <w:rPr>
          <w:rFonts w:ascii="Times New Roman" w:hAnsi="Times New Roman"/>
          <w:sz w:val="20"/>
          <w:szCs w:val="20"/>
        </w:rPr>
      </w:pPr>
      <w:r>
        <w:rPr>
          <w:rFonts w:ascii="Times New Roman" w:hAnsi="Times New Roman"/>
          <w:sz w:val="20"/>
          <w:szCs w:val="20"/>
        </w:rPr>
        <w:t xml:space="preserve">Then RAN4 sent an LS </w:t>
      </w:r>
      <w:r w:rsidRPr="0088532C">
        <w:rPr>
          <w:rFonts w:ascii="Times New Roman" w:hAnsi="Times New Roman"/>
          <w:sz w:val="20"/>
          <w:szCs w:val="20"/>
        </w:rPr>
        <w:t>R1-2203024(2206998)</w:t>
      </w:r>
      <w:r>
        <w:rPr>
          <w:rFonts w:ascii="Times New Roman" w:hAnsi="Times New Roman"/>
          <w:sz w:val="20"/>
          <w:szCs w:val="20"/>
        </w:rPr>
        <w:t xml:space="preserve"> to</w:t>
      </w:r>
      <w:r w:rsidR="003562A1">
        <w:rPr>
          <w:rFonts w:ascii="Times New Roman" w:hAnsi="Times New Roman"/>
          <w:sz w:val="20"/>
          <w:szCs w:val="20"/>
        </w:rPr>
        <w:t xml:space="preserve"> ask</w:t>
      </w:r>
      <w:r w:rsidR="003562A1" w:rsidRPr="003562A1">
        <w:rPr>
          <w:rFonts w:ascii="Times New Roman" w:hAnsi="Times New Roman"/>
          <w:sz w:val="20"/>
          <w:szCs w:val="20"/>
        </w:rPr>
        <w:t xml:space="preserve"> RAN</w:t>
      </w:r>
      <w:r w:rsidR="003562A1" w:rsidRPr="003562A1">
        <w:rPr>
          <w:rFonts w:ascii="Times New Roman" w:hAnsi="Times New Roman" w:hint="eastAsia"/>
          <w:sz w:val="20"/>
          <w:szCs w:val="20"/>
        </w:rPr>
        <w:t>1/2</w:t>
      </w:r>
      <w:r w:rsidR="003562A1" w:rsidRPr="003562A1">
        <w:rPr>
          <w:rFonts w:ascii="Times New Roman" w:hAnsi="Times New Roman"/>
          <w:sz w:val="20"/>
          <w:szCs w:val="20"/>
        </w:rPr>
        <w:t xml:space="preserve"> to </w:t>
      </w:r>
      <w:r w:rsidR="003562A1" w:rsidRPr="003562A1">
        <w:rPr>
          <w:rFonts w:ascii="Times New Roman" w:hAnsi="Times New Roman" w:hint="eastAsia"/>
          <w:sz w:val="20"/>
          <w:szCs w:val="20"/>
        </w:rPr>
        <w:t xml:space="preserve">take the information into account </w:t>
      </w:r>
      <w:r w:rsidR="003562A1" w:rsidRPr="003562A1">
        <w:rPr>
          <w:rFonts w:ascii="Times New Roman" w:hAnsi="Times New Roman"/>
          <w:sz w:val="20"/>
          <w:szCs w:val="20"/>
        </w:rPr>
        <w:t xml:space="preserve">in </w:t>
      </w:r>
      <w:r w:rsidR="003562A1" w:rsidRPr="003562A1">
        <w:rPr>
          <w:rFonts w:ascii="Times New Roman" w:hAnsi="Times New Roman" w:hint="eastAsia"/>
          <w:sz w:val="20"/>
          <w:szCs w:val="20"/>
        </w:rPr>
        <w:t>the following</w:t>
      </w:r>
      <w:r w:rsidR="003562A1" w:rsidRPr="003562A1">
        <w:rPr>
          <w:rFonts w:ascii="Times New Roman" w:hAnsi="Times New Roman"/>
          <w:sz w:val="20"/>
          <w:szCs w:val="20"/>
        </w:rPr>
        <w:t xml:space="preserve"> work on NR positioning enhancements</w:t>
      </w:r>
      <w:r w:rsidR="003562A1" w:rsidRPr="003562A1">
        <w:rPr>
          <w:rFonts w:ascii="Times New Roman" w:hAnsi="Times New Roman" w:hint="eastAsia"/>
          <w:sz w:val="20"/>
          <w:szCs w:val="20"/>
        </w:rPr>
        <w:t xml:space="preserve">, and design the necessary </w:t>
      </w:r>
      <w:r w:rsidR="00856003" w:rsidRPr="003562A1">
        <w:rPr>
          <w:rFonts w:ascii="Times New Roman" w:hAnsi="Times New Roman"/>
          <w:sz w:val="20"/>
          <w:szCs w:val="20"/>
        </w:rPr>
        <w:t>signaling</w:t>
      </w:r>
      <w:r w:rsidR="003562A1" w:rsidRPr="003562A1">
        <w:rPr>
          <w:rFonts w:ascii="Times New Roman" w:hAnsi="Times New Roman" w:hint="eastAsia"/>
          <w:sz w:val="20"/>
          <w:szCs w:val="20"/>
        </w:rPr>
        <w:t xml:space="preserve"> support for the TEG framework. </w:t>
      </w:r>
    </w:p>
    <w:tbl>
      <w:tblPr>
        <w:tblStyle w:val="af1"/>
        <w:tblW w:w="0" w:type="auto"/>
        <w:tblLook w:val="04A0" w:firstRow="1" w:lastRow="0" w:firstColumn="1" w:lastColumn="0" w:noHBand="0" w:noVBand="1"/>
      </w:tblPr>
      <w:tblGrid>
        <w:gridCol w:w="9350"/>
      </w:tblGrid>
      <w:tr w:rsidR="000722B5" w:rsidTr="000722B5">
        <w:tc>
          <w:tcPr>
            <w:tcW w:w="9350" w:type="dxa"/>
          </w:tcPr>
          <w:p w:rsidR="000722B5" w:rsidRPr="000722B5" w:rsidRDefault="000722B5" w:rsidP="00E60905">
            <w:pPr>
              <w:autoSpaceDE w:val="0"/>
              <w:autoSpaceDN w:val="0"/>
              <w:adjustRightInd w:val="0"/>
              <w:snapToGrid w:val="0"/>
              <w:spacing w:beforeLines="50" w:before="180" w:afterLines="50" w:after="180" w:line="240" w:lineRule="auto"/>
              <w:ind w:left="284" w:hanging="284"/>
              <w:jc w:val="both"/>
              <w:rPr>
                <w:rFonts w:ascii="Times New Roman" w:eastAsia="宋体" w:hAnsi="Times New Roman"/>
                <w:sz w:val="20"/>
                <w:szCs w:val="20"/>
              </w:rPr>
            </w:pPr>
            <w:r w:rsidRPr="000722B5">
              <w:rPr>
                <w:rFonts w:ascii="Times New Roman" w:eastAsia="宋体" w:hAnsi="Times New Roman"/>
                <w:b/>
                <w:bCs/>
                <w:sz w:val="20"/>
                <w:szCs w:val="20"/>
                <w:u w:val="single"/>
              </w:rPr>
              <w:t>Agreements</w:t>
            </w:r>
            <w:r w:rsidRPr="000722B5">
              <w:rPr>
                <w:rFonts w:ascii="Times New Roman" w:eastAsia="宋体" w:hAnsi="Times New Roman"/>
                <w:sz w:val="20"/>
                <w:szCs w:val="20"/>
              </w:rPr>
              <w:t>:</w:t>
            </w:r>
          </w:p>
          <w:p w:rsidR="000722B5" w:rsidRPr="000722B5" w:rsidRDefault="000722B5" w:rsidP="00E60905">
            <w:pPr>
              <w:numPr>
                <w:ilvl w:val="0"/>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The framework of UE/TRP Rx TEG</w:t>
            </w:r>
          </w:p>
          <w:p w:rsidR="000722B5" w:rsidRPr="000722B5" w:rsidRDefault="000722B5" w:rsidP="00E60905">
            <w:pPr>
              <w:numPr>
                <w:ilvl w:val="1"/>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Define multiple candidate timing error margin values {TE</w:t>
            </w:r>
            <w:r w:rsidRPr="000722B5">
              <w:rPr>
                <w:rFonts w:ascii="Times New Roman" w:eastAsia="宋体" w:hAnsi="Times New Roman"/>
                <w:sz w:val="20"/>
                <w:szCs w:val="20"/>
                <w:vertAlign w:val="subscript"/>
              </w:rPr>
              <w:t>1</w:t>
            </w:r>
            <w:r w:rsidRPr="000722B5">
              <w:rPr>
                <w:rFonts w:ascii="Times New Roman" w:eastAsia="宋体" w:hAnsi="Times New Roman"/>
                <w:sz w:val="20"/>
                <w:szCs w:val="20"/>
              </w:rPr>
              <w:t>, TE</w:t>
            </w:r>
            <w:r w:rsidRPr="000722B5">
              <w:rPr>
                <w:rFonts w:ascii="Times New Roman" w:eastAsia="宋体" w:hAnsi="Times New Roman"/>
                <w:sz w:val="20"/>
                <w:szCs w:val="20"/>
                <w:vertAlign w:val="subscript"/>
              </w:rPr>
              <w:t>2</w:t>
            </w:r>
            <w:proofErr w:type="gramStart"/>
            <w:r w:rsidRPr="000722B5">
              <w:rPr>
                <w:rFonts w:ascii="Times New Roman" w:eastAsia="宋体" w:hAnsi="Times New Roman"/>
                <w:sz w:val="20"/>
                <w:szCs w:val="20"/>
              </w:rPr>
              <w:t>, …,</w:t>
            </w:r>
            <w:proofErr w:type="gramEnd"/>
            <w:r w:rsidRPr="000722B5">
              <w:rPr>
                <w:rFonts w:ascii="Times New Roman" w:eastAsia="宋体" w:hAnsi="Times New Roman"/>
                <w:sz w:val="20"/>
                <w:szCs w:val="20"/>
              </w:rPr>
              <w:t xml:space="preserve"> TE</w:t>
            </w:r>
            <w:r w:rsidRPr="000722B5">
              <w:rPr>
                <w:rFonts w:ascii="Times New Roman" w:eastAsia="宋体" w:hAnsi="Times New Roman"/>
                <w:sz w:val="20"/>
                <w:szCs w:val="20"/>
                <w:vertAlign w:val="subscript"/>
              </w:rPr>
              <w:t>N</w:t>
            </w:r>
            <w:r w:rsidRPr="000722B5">
              <w:rPr>
                <w:rFonts w:ascii="Times New Roman" w:eastAsia="宋体" w:hAnsi="Times New Roman"/>
                <w:sz w:val="20"/>
                <w:szCs w:val="20"/>
              </w:rPr>
              <w:t xml:space="preserve">} in the spec. </w:t>
            </w:r>
          </w:p>
          <w:p w:rsidR="000722B5" w:rsidRPr="000722B5" w:rsidRDefault="000722B5" w:rsidP="00E60905">
            <w:pPr>
              <w:numPr>
                <w:ilvl w:val="1"/>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The number of candidate values (i.e. N) and the exact values of {TE</w:t>
            </w:r>
            <w:r w:rsidRPr="000722B5">
              <w:rPr>
                <w:rFonts w:ascii="Times New Roman" w:eastAsia="宋体" w:hAnsi="Times New Roman"/>
                <w:sz w:val="20"/>
                <w:szCs w:val="20"/>
                <w:vertAlign w:val="subscript"/>
              </w:rPr>
              <w:t>1</w:t>
            </w:r>
            <w:r w:rsidRPr="000722B5">
              <w:rPr>
                <w:rFonts w:ascii="Times New Roman" w:eastAsia="宋体" w:hAnsi="Times New Roman"/>
                <w:sz w:val="20"/>
                <w:szCs w:val="20"/>
              </w:rPr>
              <w:t>, TE</w:t>
            </w:r>
            <w:r w:rsidRPr="000722B5">
              <w:rPr>
                <w:rFonts w:ascii="Times New Roman" w:eastAsia="宋体" w:hAnsi="Times New Roman"/>
                <w:sz w:val="20"/>
                <w:szCs w:val="20"/>
                <w:vertAlign w:val="subscript"/>
              </w:rPr>
              <w:t>2</w:t>
            </w:r>
            <w:proofErr w:type="gramStart"/>
            <w:r w:rsidRPr="000722B5">
              <w:rPr>
                <w:rFonts w:ascii="Times New Roman" w:eastAsia="宋体" w:hAnsi="Times New Roman"/>
                <w:sz w:val="20"/>
                <w:szCs w:val="20"/>
              </w:rPr>
              <w:t>, …,</w:t>
            </w:r>
            <w:proofErr w:type="gramEnd"/>
            <w:r w:rsidRPr="000722B5">
              <w:rPr>
                <w:rFonts w:ascii="Times New Roman" w:eastAsia="宋体" w:hAnsi="Times New Roman"/>
                <w:sz w:val="20"/>
                <w:szCs w:val="20"/>
              </w:rPr>
              <w:t xml:space="preserve"> TE</w:t>
            </w:r>
            <w:r w:rsidRPr="000722B5">
              <w:rPr>
                <w:rFonts w:ascii="Times New Roman" w:eastAsia="宋体" w:hAnsi="Times New Roman"/>
                <w:sz w:val="20"/>
                <w:szCs w:val="20"/>
                <w:vertAlign w:val="subscript"/>
              </w:rPr>
              <w:t>N</w:t>
            </w:r>
            <w:r w:rsidRPr="000722B5">
              <w:rPr>
                <w:rFonts w:ascii="Times New Roman" w:eastAsia="宋体" w:hAnsi="Times New Roman"/>
                <w:sz w:val="20"/>
                <w:szCs w:val="20"/>
              </w:rPr>
              <w:t xml:space="preserve">} will be decided in </w:t>
            </w:r>
            <w:proofErr w:type="spellStart"/>
            <w:r w:rsidRPr="000722B5">
              <w:rPr>
                <w:rFonts w:ascii="Times New Roman" w:eastAsia="宋体" w:hAnsi="Times New Roman"/>
                <w:sz w:val="20"/>
                <w:szCs w:val="20"/>
              </w:rPr>
              <w:t>Perf</w:t>
            </w:r>
            <w:proofErr w:type="spellEnd"/>
            <w:r w:rsidRPr="000722B5">
              <w:rPr>
                <w:rFonts w:ascii="Times New Roman" w:eastAsia="宋体" w:hAnsi="Times New Roman"/>
                <w:sz w:val="20"/>
                <w:szCs w:val="20"/>
              </w:rPr>
              <w:t xml:space="preserve"> part. </w:t>
            </w:r>
          </w:p>
          <w:p w:rsidR="000722B5" w:rsidRPr="000722B5" w:rsidRDefault="000722B5" w:rsidP="00E60905">
            <w:pPr>
              <w:numPr>
                <w:ilvl w:val="1"/>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UE/TRP selects one value M from {TE</w:t>
            </w:r>
            <w:r w:rsidRPr="000722B5">
              <w:rPr>
                <w:rFonts w:ascii="Times New Roman" w:eastAsia="宋体" w:hAnsi="Times New Roman"/>
                <w:sz w:val="20"/>
                <w:szCs w:val="20"/>
                <w:vertAlign w:val="subscript"/>
              </w:rPr>
              <w:t>1</w:t>
            </w:r>
            <w:r w:rsidRPr="000722B5">
              <w:rPr>
                <w:rFonts w:ascii="Times New Roman" w:eastAsia="宋体" w:hAnsi="Times New Roman"/>
                <w:sz w:val="20"/>
                <w:szCs w:val="20"/>
              </w:rPr>
              <w:t>, TE</w:t>
            </w:r>
            <w:r w:rsidRPr="000722B5">
              <w:rPr>
                <w:rFonts w:ascii="Times New Roman" w:eastAsia="宋体" w:hAnsi="Times New Roman"/>
                <w:sz w:val="20"/>
                <w:szCs w:val="20"/>
                <w:vertAlign w:val="subscript"/>
              </w:rPr>
              <w:t>2</w:t>
            </w:r>
            <w:proofErr w:type="gramStart"/>
            <w:r w:rsidRPr="000722B5">
              <w:rPr>
                <w:rFonts w:ascii="Times New Roman" w:eastAsia="宋体" w:hAnsi="Times New Roman"/>
                <w:sz w:val="20"/>
                <w:szCs w:val="20"/>
              </w:rPr>
              <w:t>, …,</w:t>
            </w:r>
            <w:proofErr w:type="gramEnd"/>
            <w:r w:rsidRPr="000722B5">
              <w:rPr>
                <w:rFonts w:ascii="Times New Roman" w:eastAsia="宋体" w:hAnsi="Times New Roman"/>
                <w:sz w:val="20"/>
                <w:szCs w:val="20"/>
              </w:rPr>
              <w:t xml:space="preserve"> TE</w:t>
            </w:r>
            <w:r w:rsidRPr="000722B5">
              <w:rPr>
                <w:rFonts w:ascii="Times New Roman" w:eastAsia="宋体" w:hAnsi="Times New Roman"/>
                <w:sz w:val="20"/>
                <w:szCs w:val="20"/>
                <w:vertAlign w:val="subscript"/>
              </w:rPr>
              <w:t>N</w:t>
            </w:r>
            <w:r w:rsidRPr="000722B5">
              <w:rPr>
                <w:rFonts w:ascii="Times New Roman" w:eastAsia="宋体" w:hAnsi="Times New Roman"/>
                <w:sz w:val="20"/>
                <w:szCs w:val="20"/>
              </w:rPr>
              <w:t xml:space="preserve">} based on its implementation and indicate to LMF. </w:t>
            </w:r>
          </w:p>
          <w:p w:rsidR="000722B5" w:rsidRPr="000722B5" w:rsidRDefault="000722B5" w:rsidP="00E60905">
            <w:pPr>
              <w:numPr>
                <w:ilvl w:val="1"/>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 xml:space="preserve">For UE that supports multiple Rx TEGs (TEG#1, TEG#2, …), the associated timing error margin value of each Rx TEG is M, which means the timing error difference between the measurements within the same Rx TEG is within the margin M. </w:t>
            </w:r>
          </w:p>
          <w:p w:rsidR="000722B5" w:rsidRPr="000722B5" w:rsidRDefault="000722B5" w:rsidP="00E60905">
            <w:pPr>
              <w:numPr>
                <w:ilvl w:val="1"/>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The applicability of reported UE Rx TEG is limited to the measurements contained within the measurement report in which the Rx TEG information is provided, and only to measurements that are tagged with the corresponding TEG ID.</w:t>
            </w:r>
          </w:p>
          <w:p w:rsidR="000722B5" w:rsidRPr="000722B5" w:rsidRDefault="000722B5" w:rsidP="00E60905">
            <w:pPr>
              <w:numPr>
                <w:ilvl w:val="1"/>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The RRM accuracy requirements corresponding to the candidate timing error margin values {TE</w:t>
            </w:r>
            <w:r w:rsidRPr="000722B5">
              <w:rPr>
                <w:rFonts w:ascii="Times New Roman" w:eastAsia="宋体" w:hAnsi="Times New Roman"/>
                <w:sz w:val="20"/>
                <w:szCs w:val="20"/>
                <w:vertAlign w:val="subscript"/>
              </w:rPr>
              <w:t>1</w:t>
            </w:r>
            <w:r w:rsidRPr="000722B5">
              <w:rPr>
                <w:rFonts w:ascii="Times New Roman" w:eastAsia="宋体" w:hAnsi="Times New Roman"/>
                <w:sz w:val="20"/>
                <w:szCs w:val="20"/>
              </w:rPr>
              <w:t>, TE</w:t>
            </w:r>
            <w:r w:rsidRPr="000722B5">
              <w:rPr>
                <w:rFonts w:ascii="Times New Roman" w:eastAsia="宋体" w:hAnsi="Times New Roman"/>
                <w:sz w:val="20"/>
                <w:szCs w:val="20"/>
                <w:vertAlign w:val="subscript"/>
              </w:rPr>
              <w:t>2</w:t>
            </w:r>
            <w:proofErr w:type="gramStart"/>
            <w:r w:rsidRPr="000722B5">
              <w:rPr>
                <w:rFonts w:ascii="Times New Roman" w:eastAsia="宋体" w:hAnsi="Times New Roman"/>
                <w:sz w:val="20"/>
                <w:szCs w:val="20"/>
              </w:rPr>
              <w:t>, …,</w:t>
            </w:r>
            <w:proofErr w:type="gramEnd"/>
            <w:r w:rsidRPr="000722B5">
              <w:rPr>
                <w:rFonts w:ascii="Times New Roman" w:eastAsia="宋体" w:hAnsi="Times New Roman"/>
                <w:sz w:val="20"/>
                <w:szCs w:val="20"/>
              </w:rPr>
              <w:t xml:space="preserve"> TE</w:t>
            </w:r>
            <w:r w:rsidRPr="000722B5">
              <w:rPr>
                <w:rFonts w:ascii="Times New Roman" w:eastAsia="宋体" w:hAnsi="Times New Roman"/>
                <w:sz w:val="20"/>
                <w:szCs w:val="20"/>
                <w:vertAlign w:val="subscript"/>
              </w:rPr>
              <w:t>N</w:t>
            </w:r>
            <w:r w:rsidRPr="000722B5">
              <w:rPr>
                <w:rFonts w:ascii="Times New Roman" w:eastAsia="宋体" w:hAnsi="Times New Roman"/>
                <w:sz w:val="20"/>
                <w:szCs w:val="20"/>
              </w:rPr>
              <w:t xml:space="preserve">} will be defined in </w:t>
            </w:r>
            <w:proofErr w:type="spellStart"/>
            <w:r w:rsidRPr="000722B5">
              <w:rPr>
                <w:rFonts w:ascii="Times New Roman" w:eastAsia="宋体" w:hAnsi="Times New Roman"/>
                <w:sz w:val="20"/>
                <w:szCs w:val="20"/>
              </w:rPr>
              <w:t>Perf</w:t>
            </w:r>
            <w:proofErr w:type="spellEnd"/>
            <w:r w:rsidRPr="000722B5">
              <w:rPr>
                <w:rFonts w:ascii="Times New Roman" w:eastAsia="宋体" w:hAnsi="Times New Roman"/>
                <w:sz w:val="20"/>
                <w:szCs w:val="20"/>
              </w:rPr>
              <w:t xml:space="preserve"> part. </w:t>
            </w:r>
          </w:p>
          <w:p w:rsidR="000722B5" w:rsidRPr="000722B5" w:rsidRDefault="000722B5" w:rsidP="00E60905">
            <w:pPr>
              <w:numPr>
                <w:ilvl w:val="0"/>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 xml:space="preserve">The framework of UE/TRP Rx TEG can be also applied for UE/TRP </w:t>
            </w:r>
            <w:proofErr w:type="spellStart"/>
            <w:r w:rsidRPr="000722B5">
              <w:rPr>
                <w:rFonts w:ascii="Times New Roman" w:eastAsia="宋体" w:hAnsi="Times New Roman"/>
                <w:sz w:val="20"/>
                <w:szCs w:val="20"/>
              </w:rPr>
              <w:t>RxTx</w:t>
            </w:r>
            <w:proofErr w:type="spellEnd"/>
            <w:r w:rsidRPr="000722B5">
              <w:rPr>
                <w:rFonts w:ascii="Times New Roman" w:eastAsia="宋体" w:hAnsi="Times New Roman"/>
                <w:sz w:val="20"/>
                <w:szCs w:val="20"/>
              </w:rPr>
              <w:t xml:space="preserve"> TEG</w:t>
            </w:r>
          </w:p>
          <w:p w:rsidR="000722B5" w:rsidRPr="000722B5" w:rsidRDefault="000722B5" w:rsidP="00E60905">
            <w:pPr>
              <w:numPr>
                <w:ilvl w:val="1"/>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Note: if additional issues are identified based on RAN1/2 progress, then this agreement can be revised</w:t>
            </w:r>
          </w:p>
          <w:p w:rsidR="000722B5" w:rsidRPr="000722B5" w:rsidRDefault="000722B5" w:rsidP="00E60905">
            <w:pPr>
              <w:autoSpaceDE w:val="0"/>
              <w:autoSpaceDN w:val="0"/>
              <w:adjustRightInd w:val="0"/>
              <w:snapToGrid w:val="0"/>
              <w:spacing w:beforeLines="50" w:before="180" w:afterLines="50" w:after="180" w:line="240" w:lineRule="auto"/>
              <w:ind w:left="284" w:hanging="284"/>
              <w:jc w:val="both"/>
              <w:rPr>
                <w:rFonts w:ascii="Times New Roman" w:eastAsia="宋体" w:hAnsi="Times New Roman"/>
                <w:sz w:val="20"/>
                <w:szCs w:val="20"/>
                <w:u w:val="single"/>
              </w:rPr>
            </w:pPr>
            <w:r w:rsidRPr="000722B5">
              <w:rPr>
                <w:rFonts w:ascii="Times New Roman" w:eastAsia="宋体" w:hAnsi="Times New Roman"/>
                <w:b/>
                <w:bCs/>
                <w:sz w:val="20"/>
                <w:szCs w:val="20"/>
                <w:u w:val="single"/>
              </w:rPr>
              <w:t>Agreements:</w:t>
            </w:r>
          </w:p>
          <w:p w:rsidR="000722B5" w:rsidRPr="000722B5" w:rsidRDefault="000722B5" w:rsidP="00E60905">
            <w:pPr>
              <w:numPr>
                <w:ilvl w:val="0"/>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The same timing margin is used for all Rx TEGs per UE/TRP</w:t>
            </w:r>
          </w:p>
          <w:p w:rsidR="000722B5" w:rsidRPr="000722B5" w:rsidRDefault="000722B5" w:rsidP="00E60905">
            <w:pPr>
              <w:autoSpaceDE w:val="0"/>
              <w:autoSpaceDN w:val="0"/>
              <w:adjustRightInd w:val="0"/>
              <w:snapToGrid w:val="0"/>
              <w:spacing w:beforeLines="50" w:before="180" w:afterLines="50" w:after="180" w:line="240" w:lineRule="auto"/>
              <w:ind w:left="284" w:hanging="284"/>
              <w:jc w:val="both"/>
              <w:rPr>
                <w:rFonts w:ascii="Times New Roman" w:eastAsia="宋体" w:hAnsi="Times New Roman"/>
                <w:sz w:val="20"/>
                <w:szCs w:val="20"/>
                <w:u w:val="single"/>
              </w:rPr>
            </w:pPr>
            <w:r w:rsidRPr="000722B5">
              <w:rPr>
                <w:rFonts w:ascii="Times New Roman" w:eastAsia="宋体" w:hAnsi="Times New Roman"/>
                <w:b/>
                <w:bCs/>
                <w:sz w:val="20"/>
                <w:szCs w:val="20"/>
                <w:u w:val="single"/>
              </w:rPr>
              <w:t>Agreements:</w:t>
            </w:r>
          </w:p>
          <w:p w:rsidR="000722B5" w:rsidRPr="000722B5" w:rsidRDefault="000722B5" w:rsidP="00E60905">
            <w:pPr>
              <w:numPr>
                <w:ilvl w:val="0"/>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The timing error margin value is decided by UE/TRP among the candidate values defined in TS 38.133 based on its implementation.</w:t>
            </w:r>
          </w:p>
          <w:p w:rsidR="000722B5" w:rsidRPr="000722B5" w:rsidRDefault="000722B5" w:rsidP="00E60905">
            <w:pPr>
              <w:numPr>
                <w:ilvl w:val="0"/>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lastRenderedPageBreak/>
              <w:t>UE/TRP will report the selected timing error margin value to LMF</w:t>
            </w:r>
            <w:r w:rsidRPr="000722B5">
              <w:rPr>
                <w:rFonts w:ascii="Times New Roman" w:eastAsia="宋体" w:hAnsi="Times New Roman"/>
                <w:color w:val="C00000"/>
                <w:sz w:val="20"/>
                <w:szCs w:val="20"/>
              </w:rPr>
              <w:t>.</w:t>
            </w:r>
            <w:r w:rsidRPr="000722B5">
              <w:rPr>
                <w:rFonts w:ascii="Times New Roman" w:eastAsia="宋体" w:hAnsi="Times New Roman"/>
                <w:sz w:val="20"/>
                <w:szCs w:val="20"/>
              </w:rPr>
              <w:t xml:space="preserve"> </w:t>
            </w:r>
          </w:p>
          <w:p w:rsidR="000722B5" w:rsidRPr="000722B5" w:rsidRDefault="000722B5" w:rsidP="00E60905">
            <w:pPr>
              <w:numPr>
                <w:ilvl w:val="0"/>
                <w:numId w:val="15"/>
              </w:num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sidRPr="000722B5">
              <w:rPr>
                <w:rFonts w:ascii="Times New Roman" w:eastAsia="宋体" w:hAnsi="Times New Roman"/>
                <w:sz w:val="20"/>
                <w:szCs w:val="20"/>
              </w:rPr>
              <w:t xml:space="preserve">No NW recommendation on the timing error margin value is needed in R17. </w:t>
            </w:r>
          </w:p>
        </w:tc>
      </w:tr>
    </w:tbl>
    <w:p w:rsidR="000722B5" w:rsidRDefault="00B22912" w:rsidP="003062B1">
      <w:pPr>
        <w:adjustRightInd w:val="0"/>
        <w:snapToGrid w:val="0"/>
        <w:spacing w:beforeLines="50" w:before="180" w:afterLines="50" w:after="180" w:line="240" w:lineRule="auto"/>
        <w:jc w:val="both"/>
        <w:rPr>
          <w:rFonts w:ascii="Times New Roman" w:eastAsia="MS Mincho" w:hAnsi="Times New Roman"/>
          <w:sz w:val="20"/>
          <w:szCs w:val="20"/>
        </w:rPr>
      </w:pPr>
      <w:r>
        <w:rPr>
          <w:rFonts w:ascii="Times New Roman" w:hAnsi="Times New Roman" w:hint="eastAsia"/>
          <w:iCs/>
          <w:sz w:val="20"/>
          <w:szCs w:val="20"/>
        </w:rPr>
        <w:lastRenderedPageBreak/>
        <w:t>B</w:t>
      </w:r>
      <w:r>
        <w:rPr>
          <w:rFonts w:ascii="Times New Roman" w:hAnsi="Times New Roman"/>
          <w:iCs/>
          <w:sz w:val="20"/>
          <w:szCs w:val="20"/>
        </w:rPr>
        <w:t xml:space="preserve">ased on the above agreements, </w:t>
      </w:r>
      <w:r w:rsidRPr="000722B5">
        <w:rPr>
          <w:rFonts w:ascii="Times New Roman" w:eastAsia="宋体" w:hAnsi="Times New Roman"/>
          <w:sz w:val="20"/>
          <w:szCs w:val="20"/>
        </w:rPr>
        <w:t>multiple candidate timing error margin values {TE</w:t>
      </w:r>
      <w:r w:rsidRPr="000722B5">
        <w:rPr>
          <w:rFonts w:ascii="Times New Roman" w:eastAsia="宋体" w:hAnsi="Times New Roman"/>
          <w:sz w:val="20"/>
          <w:szCs w:val="20"/>
          <w:vertAlign w:val="subscript"/>
        </w:rPr>
        <w:t>1</w:t>
      </w:r>
      <w:r w:rsidRPr="000722B5">
        <w:rPr>
          <w:rFonts w:ascii="Times New Roman" w:eastAsia="宋体" w:hAnsi="Times New Roman"/>
          <w:sz w:val="20"/>
          <w:szCs w:val="20"/>
        </w:rPr>
        <w:t>, TE</w:t>
      </w:r>
      <w:r w:rsidRPr="000722B5">
        <w:rPr>
          <w:rFonts w:ascii="Times New Roman" w:eastAsia="宋体" w:hAnsi="Times New Roman"/>
          <w:sz w:val="20"/>
          <w:szCs w:val="20"/>
          <w:vertAlign w:val="subscript"/>
        </w:rPr>
        <w:t>2</w:t>
      </w:r>
      <w:proofErr w:type="gramStart"/>
      <w:r w:rsidRPr="000722B5">
        <w:rPr>
          <w:rFonts w:ascii="Times New Roman" w:eastAsia="宋体" w:hAnsi="Times New Roman"/>
          <w:sz w:val="20"/>
          <w:szCs w:val="20"/>
        </w:rPr>
        <w:t>, …,</w:t>
      </w:r>
      <w:proofErr w:type="gramEnd"/>
      <w:r w:rsidRPr="000722B5">
        <w:rPr>
          <w:rFonts w:ascii="Times New Roman" w:eastAsia="宋体" w:hAnsi="Times New Roman"/>
          <w:sz w:val="20"/>
          <w:szCs w:val="20"/>
        </w:rPr>
        <w:t xml:space="preserve"> TE</w:t>
      </w:r>
      <w:r w:rsidRPr="000722B5">
        <w:rPr>
          <w:rFonts w:ascii="Times New Roman" w:eastAsia="宋体" w:hAnsi="Times New Roman"/>
          <w:sz w:val="20"/>
          <w:szCs w:val="20"/>
          <w:vertAlign w:val="subscript"/>
        </w:rPr>
        <w:t>N</w:t>
      </w:r>
      <w:r w:rsidRPr="000722B5">
        <w:rPr>
          <w:rFonts w:ascii="Times New Roman" w:eastAsia="宋体" w:hAnsi="Times New Roman"/>
          <w:sz w:val="20"/>
          <w:szCs w:val="20"/>
        </w:rPr>
        <w:t>}</w:t>
      </w:r>
      <w:r>
        <w:rPr>
          <w:rFonts w:ascii="Times New Roman" w:eastAsia="宋体" w:hAnsi="Times New Roman"/>
          <w:sz w:val="20"/>
          <w:szCs w:val="20"/>
        </w:rPr>
        <w:t xml:space="preserve"> will be defined </w:t>
      </w:r>
      <w:r w:rsidR="007D4F8C">
        <w:rPr>
          <w:rFonts w:ascii="Times New Roman" w:eastAsia="宋体" w:hAnsi="Times New Roman"/>
          <w:sz w:val="20"/>
          <w:szCs w:val="20"/>
        </w:rPr>
        <w:t>in the TS 38.133</w:t>
      </w:r>
      <w:r w:rsidR="00740A47">
        <w:rPr>
          <w:rFonts w:ascii="Times New Roman" w:eastAsia="宋体" w:hAnsi="Times New Roman"/>
          <w:sz w:val="20"/>
          <w:szCs w:val="20"/>
        </w:rPr>
        <w:t>, then UE</w:t>
      </w:r>
      <w:r w:rsidR="007D4F8C" w:rsidRPr="000722B5">
        <w:rPr>
          <w:rFonts w:ascii="Times New Roman" w:eastAsia="宋体" w:hAnsi="Times New Roman"/>
          <w:sz w:val="20"/>
          <w:szCs w:val="20"/>
        </w:rPr>
        <w:t>/TRP will report the selected timing error margin value to LMF</w:t>
      </w:r>
      <w:r w:rsidR="003062B1">
        <w:rPr>
          <w:rFonts w:ascii="Times New Roman" w:eastAsia="宋体" w:hAnsi="Times New Roman"/>
          <w:sz w:val="20"/>
          <w:szCs w:val="20"/>
        </w:rPr>
        <w:t xml:space="preserve">. However, it is unclear whether </w:t>
      </w:r>
      <w:r w:rsidR="008412F5">
        <w:rPr>
          <w:rFonts w:ascii="Times New Roman" w:eastAsia="宋体" w:hAnsi="Times New Roman"/>
          <w:sz w:val="20"/>
          <w:szCs w:val="20"/>
        </w:rPr>
        <w:t xml:space="preserve">the selected timing error margin value can be changed dynamically. </w:t>
      </w:r>
      <w:r w:rsidR="00E765C4">
        <w:rPr>
          <w:rFonts w:ascii="Times New Roman" w:eastAsia="宋体" w:hAnsi="Times New Roman"/>
          <w:sz w:val="20"/>
          <w:szCs w:val="20"/>
        </w:rPr>
        <w:t xml:space="preserve">If not, UE will report the timing error margin value </w:t>
      </w:r>
      <w:r w:rsidR="00E25A56">
        <w:rPr>
          <w:rFonts w:ascii="Times New Roman" w:eastAsia="宋体" w:hAnsi="Times New Roman"/>
          <w:sz w:val="20"/>
          <w:szCs w:val="20"/>
        </w:rPr>
        <w:t>by</w:t>
      </w:r>
      <w:r w:rsidR="00E765C4">
        <w:rPr>
          <w:rFonts w:ascii="Times New Roman" w:eastAsia="宋体" w:hAnsi="Times New Roman"/>
          <w:sz w:val="20"/>
          <w:szCs w:val="20"/>
        </w:rPr>
        <w:t xml:space="preserve"> UE capability signaling</w:t>
      </w:r>
      <w:r w:rsidR="00E25A56">
        <w:rPr>
          <w:rFonts w:ascii="Times New Roman" w:eastAsia="宋体" w:hAnsi="Times New Roman"/>
          <w:sz w:val="20"/>
          <w:szCs w:val="20"/>
        </w:rPr>
        <w:t>, o</w:t>
      </w:r>
      <w:r w:rsidR="00E765C4">
        <w:rPr>
          <w:rFonts w:ascii="Times New Roman" w:eastAsia="宋体" w:hAnsi="Times New Roman"/>
          <w:sz w:val="20"/>
          <w:szCs w:val="20"/>
        </w:rPr>
        <w:t xml:space="preserve">therwise, </w:t>
      </w:r>
      <w:r w:rsidR="00E25A56">
        <w:rPr>
          <w:rFonts w:ascii="Times New Roman" w:eastAsia="宋体" w:hAnsi="Times New Roman"/>
          <w:sz w:val="20"/>
          <w:szCs w:val="20"/>
        </w:rPr>
        <w:t xml:space="preserve">by </w:t>
      </w:r>
      <w:r w:rsidR="00E765C4">
        <w:rPr>
          <w:rFonts w:ascii="Times New Roman" w:eastAsia="宋体" w:hAnsi="Times New Roman"/>
          <w:sz w:val="20"/>
          <w:szCs w:val="20"/>
        </w:rPr>
        <w:t xml:space="preserve">some other signaling, e.g. </w:t>
      </w:r>
      <w:proofErr w:type="spellStart"/>
      <w:r w:rsidR="00E25A56" w:rsidRPr="002A7AD9">
        <w:rPr>
          <w:rFonts w:ascii="Times New Roman" w:eastAsia="MS Mincho" w:hAnsi="Times New Roman"/>
          <w:sz w:val="20"/>
          <w:szCs w:val="20"/>
        </w:rPr>
        <w:t>ProvideLocationInformation</w:t>
      </w:r>
      <w:proofErr w:type="spellEnd"/>
      <w:r w:rsidR="00E25A56">
        <w:rPr>
          <w:rFonts w:ascii="Times New Roman" w:eastAsia="MS Mincho" w:hAnsi="Times New Roman"/>
          <w:sz w:val="20"/>
          <w:szCs w:val="20"/>
        </w:rPr>
        <w:t xml:space="preserve">. </w:t>
      </w:r>
      <w:r w:rsidR="009E405D">
        <w:rPr>
          <w:rFonts w:ascii="Times New Roman" w:eastAsia="MS Mincho" w:hAnsi="Times New Roman"/>
          <w:sz w:val="20"/>
          <w:szCs w:val="20"/>
        </w:rPr>
        <w:t xml:space="preserve">Hence, we think a reply LS to RAN4 is needed for clarification. </w:t>
      </w:r>
    </w:p>
    <w:p w:rsidR="000722B5" w:rsidRPr="000D3917" w:rsidRDefault="0068554E" w:rsidP="000D3917">
      <w:pPr>
        <w:adjustRightInd w:val="0"/>
        <w:snapToGrid w:val="0"/>
        <w:spacing w:beforeLines="50" w:before="180" w:afterLines="50" w:after="180" w:line="240" w:lineRule="auto"/>
        <w:jc w:val="both"/>
        <w:rPr>
          <w:rFonts w:ascii="Times New Roman" w:hAnsi="Times New Roman"/>
          <w:i/>
          <w:iCs/>
          <w:sz w:val="20"/>
          <w:szCs w:val="20"/>
        </w:rPr>
      </w:pPr>
      <w:r w:rsidRPr="0068554E">
        <w:rPr>
          <w:rFonts w:ascii="Times New Roman" w:eastAsia="MS Mincho" w:hAnsi="Times New Roman"/>
          <w:b/>
          <w:i/>
          <w:sz w:val="20"/>
          <w:szCs w:val="20"/>
        </w:rPr>
        <w:t>Proposal 4:</w:t>
      </w:r>
      <w:r w:rsidRPr="0068554E">
        <w:rPr>
          <w:rFonts w:ascii="Times New Roman" w:eastAsia="MS Mincho" w:hAnsi="Times New Roman"/>
          <w:i/>
          <w:sz w:val="20"/>
          <w:szCs w:val="20"/>
        </w:rPr>
        <w:t xml:space="preserve"> Send a reply LS to RAN4 to ask whether </w:t>
      </w:r>
      <w:r w:rsidRPr="0068554E">
        <w:rPr>
          <w:rFonts w:ascii="Times New Roman" w:eastAsia="宋体" w:hAnsi="Times New Roman"/>
          <w:i/>
          <w:sz w:val="20"/>
          <w:szCs w:val="20"/>
        </w:rPr>
        <w:t xml:space="preserve">timing error margin value is reported </w:t>
      </w:r>
      <w:r>
        <w:rPr>
          <w:rFonts w:ascii="Times New Roman" w:eastAsia="宋体" w:hAnsi="Times New Roman"/>
          <w:i/>
          <w:sz w:val="20"/>
          <w:szCs w:val="20"/>
        </w:rPr>
        <w:t xml:space="preserve">to LMF </w:t>
      </w:r>
      <w:r w:rsidRPr="0068554E">
        <w:rPr>
          <w:rFonts w:ascii="Times New Roman" w:eastAsia="宋体" w:hAnsi="Times New Roman"/>
          <w:i/>
          <w:sz w:val="20"/>
          <w:szCs w:val="20"/>
        </w:rPr>
        <w:t>by UE capability signaling or other signaling, e.g</w:t>
      </w:r>
      <w:r>
        <w:rPr>
          <w:rFonts w:ascii="Times New Roman" w:eastAsia="宋体" w:hAnsi="Times New Roman"/>
          <w:i/>
          <w:sz w:val="20"/>
          <w:szCs w:val="20"/>
        </w:rPr>
        <w:t>.</w:t>
      </w:r>
      <w:r w:rsidRPr="0068554E">
        <w:rPr>
          <w:rFonts w:ascii="Times New Roman" w:eastAsia="宋体" w:hAnsi="Times New Roman"/>
          <w:i/>
          <w:sz w:val="20"/>
          <w:szCs w:val="20"/>
        </w:rPr>
        <w:t xml:space="preserve"> by </w:t>
      </w:r>
      <w:proofErr w:type="spellStart"/>
      <w:r w:rsidRPr="0068554E">
        <w:rPr>
          <w:rFonts w:ascii="Times New Roman" w:eastAsia="MS Mincho" w:hAnsi="Times New Roman"/>
          <w:i/>
          <w:sz w:val="20"/>
          <w:szCs w:val="20"/>
        </w:rPr>
        <w:t>ProvideLocationInformation</w:t>
      </w:r>
      <w:proofErr w:type="spellEnd"/>
      <w:r w:rsidRPr="0068554E">
        <w:rPr>
          <w:rFonts w:ascii="Times New Roman" w:eastAsia="MS Mincho" w:hAnsi="Times New Roman"/>
          <w:i/>
          <w:sz w:val="20"/>
          <w:szCs w:val="20"/>
        </w:rPr>
        <w:t xml:space="preserve">. </w:t>
      </w:r>
      <w:bookmarkStart w:id="17" w:name="_GoBack"/>
      <w:bookmarkEnd w:id="17"/>
    </w:p>
    <w:p w:rsidR="000722B5" w:rsidRPr="003725CF" w:rsidRDefault="000722B5" w:rsidP="00E60905">
      <w:pPr>
        <w:adjustRightInd w:val="0"/>
        <w:snapToGrid w:val="0"/>
        <w:spacing w:beforeLines="50" w:before="180" w:afterLines="50" w:after="180" w:line="240" w:lineRule="auto"/>
        <w:rPr>
          <w:rFonts w:ascii="Times New Roman" w:hAnsi="Times New Roman"/>
          <w:iCs/>
          <w:sz w:val="20"/>
          <w:szCs w:val="20"/>
        </w:rPr>
      </w:pPr>
    </w:p>
    <w:p w:rsidR="00D55064" w:rsidRDefault="00F73453" w:rsidP="00E60905">
      <w:pPr>
        <w:pStyle w:val="1"/>
        <w:snapToGrid w:val="0"/>
        <w:spacing w:beforeLines="50" w:before="180" w:afterLines="50" w:after="180"/>
        <w:ind w:left="431" w:hanging="431"/>
        <w:jc w:val="both"/>
        <w:rPr>
          <w:rFonts w:ascii="Times New Roman" w:hAnsi="Times New Roman"/>
          <w:sz w:val="28"/>
          <w:lang w:val="en-US"/>
        </w:rPr>
      </w:pPr>
      <w:r>
        <w:rPr>
          <w:rFonts w:ascii="Times New Roman" w:hAnsi="Times New Roman"/>
          <w:sz w:val="28"/>
          <w:lang w:val="en-US"/>
        </w:rPr>
        <w:t>Conclusions</w:t>
      </w:r>
    </w:p>
    <w:p w:rsidR="00D55064" w:rsidRDefault="00F73453" w:rsidP="00E60905">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this contribution, we discuss</w:t>
      </w:r>
      <w:r>
        <w:rPr>
          <w:rFonts w:ascii="Times New Roman" w:hAnsi="Times New Roman" w:hint="eastAsia"/>
          <w:sz w:val="20"/>
          <w:szCs w:val="20"/>
        </w:rPr>
        <w:t xml:space="preserve"> remaining issues for mitigating timing delay</w:t>
      </w:r>
      <w:r>
        <w:rPr>
          <w:rFonts w:ascii="Times New Roman" w:hAnsi="Times New Roman"/>
          <w:sz w:val="20"/>
          <w:szCs w:val="20"/>
        </w:rPr>
        <w:t>. Based on the discussion, we have the following proposal</w:t>
      </w:r>
      <w:r>
        <w:rPr>
          <w:rFonts w:ascii="Times New Roman" w:hAnsi="Times New Roman" w:hint="eastAsia"/>
          <w:sz w:val="20"/>
          <w:szCs w:val="20"/>
        </w:rPr>
        <w:t>s:</w:t>
      </w:r>
    </w:p>
    <w:p w:rsidR="000D06DB" w:rsidRDefault="000D06DB" w:rsidP="00E60905">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1: </w:t>
      </w:r>
      <w:r>
        <w:rPr>
          <w:rFonts w:ascii="Times New Roman" w:hAnsi="Times New Roman" w:hint="eastAsia"/>
          <w:i/>
          <w:iCs/>
          <w:sz w:val="20"/>
          <w:szCs w:val="20"/>
        </w:rPr>
        <w:t>For DL RSTD measurement</w:t>
      </w:r>
      <w:r>
        <w:rPr>
          <w:rFonts w:ascii="Times New Roman" w:hAnsi="Times New Roman"/>
          <w:i/>
          <w:iCs/>
          <w:sz w:val="20"/>
          <w:szCs w:val="20"/>
        </w:rPr>
        <w:t xml:space="preserve">, </w:t>
      </w:r>
      <w:r>
        <w:rPr>
          <w:rFonts w:ascii="Times New Roman" w:hAnsi="Times New Roman" w:hint="eastAsia"/>
          <w:i/>
          <w:iCs/>
          <w:sz w:val="20"/>
          <w:szCs w:val="20"/>
        </w:rPr>
        <w:t xml:space="preserve">if multiple DL PRS resources are used to determine a start of one </w:t>
      </w:r>
      <w:proofErr w:type="spellStart"/>
      <w:r>
        <w:rPr>
          <w:rFonts w:ascii="Times New Roman" w:hAnsi="Times New Roman" w:hint="eastAsia"/>
          <w:i/>
          <w:iCs/>
          <w:sz w:val="20"/>
          <w:szCs w:val="20"/>
        </w:rPr>
        <w:t>subframe</w:t>
      </w:r>
      <w:proofErr w:type="spellEnd"/>
      <w:r>
        <w:rPr>
          <w:rFonts w:ascii="Times New Roman" w:hAnsi="Times New Roman" w:hint="eastAsia"/>
          <w:i/>
          <w:iCs/>
          <w:sz w:val="20"/>
          <w:szCs w:val="20"/>
        </w:rPr>
        <w:t xml:space="preserve"> from a TP, the multiple DL PRS resources should be associated with a same UE Rx TEG ID.</w:t>
      </w:r>
    </w:p>
    <w:p w:rsidR="000D06DB" w:rsidRDefault="000D06DB" w:rsidP="00E60905">
      <w:pPr>
        <w:adjustRightInd w:val="0"/>
        <w:snapToGrid w:val="0"/>
        <w:spacing w:beforeLines="50" w:before="180" w:afterLines="50" w:after="180" w:line="240" w:lineRule="auto"/>
        <w:jc w:val="both"/>
        <w:rPr>
          <w:rFonts w:ascii="Times New Roman" w:hAnsi="Times New Roman"/>
          <w:i/>
          <w:sz w:val="20"/>
          <w:szCs w:val="20"/>
        </w:rPr>
      </w:pPr>
      <w:r w:rsidRPr="002D1D3B">
        <w:rPr>
          <w:rFonts w:ascii="Times New Roman" w:hAnsi="Times New Roman"/>
          <w:b/>
          <w:i/>
          <w:sz w:val="20"/>
          <w:szCs w:val="20"/>
        </w:rPr>
        <w:t>Proposal 2:</w:t>
      </w:r>
      <w:r w:rsidRPr="002D1D3B">
        <w:rPr>
          <w:rFonts w:ascii="Times New Roman" w:hAnsi="Times New Roman"/>
          <w:sz w:val="20"/>
          <w:szCs w:val="20"/>
        </w:rPr>
        <w:t xml:space="preserve"> </w:t>
      </w:r>
      <w:r w:rsidRPr="008D2FD7">
        <w:rPr>
          <w:rFonts w:ascii="Times New Roman" w:hAnsi="Times New Roman"/>
          <w:i/>
          <w:sz w:val="20"/>
          <w:szCs w:val="20"/>
        </w:rPr>
        <w:t xml:space="preserve">In each measurement instance, </w:t>
      </w:r>
      <w:r>
        <w:rPr>
          <w:rFonts w:ascii="Times New Roman" w:hAnsi="Times New Roman"/>
          <w:i/>
          <w:sz w:val="20"/>
          <w:szCs w:val="20"/>
        </w:rPr>
        <w:t>a time span including starting</w:t>
      </w:r>
      <w:r w:rsidRPr="008D2FD7">
        <w:rPr>
          <w:rFonts w:ascii="Times New Roman" w:hAnsi="Times New Roman"/>
          <w:i/>
          <w:sz w:val="20"/>
          <w:szCs w:val="20"/>
        </w:rPr>
        <w:t xml:space="preserve"> time and ending time of </w:t>
      </w:r>
      <w:r>
        <w:rPr>
          <w:rFonts w:ascii="Times New Roman" w:hAnsi="Times New Roman"/>
          <w:i/>
          <w:sz w:val="20"/>
          <w:szCs w:val="20"/>
        </w:rPr>
        <w:t xml:space="preserve">the measurement instance </w:t>
      </w:r>
      <w:r w:rsidRPr="008D2FD7">
        <w:rPr>
          <w:rFonts w:ascii="Times New Roman" w:hAnsi="Times New Roman"/>
          <w:i/>
          <w:sz w:val="20"/>
          <w:szCs w:val="20"/>
        </w:rPr>
        <w:t>is reported together with the measurement results, where no group delay change</w:t>
      </w:r>
      <w:r>
        <w:rPr>
          <w:rFonts w:ascii="Times New Roman" w:hAnsi="Times New Roman"/>
          <w:i/>
          <w:sz w:val="20"/>
          <w:szCs w:val="20"/>
        </w:rPr>
        <w:t xml:space="preserve"> is assumed</w:t>
      </w:r>
      <w:r w:rsidRPr="008D2FD7">
        <w:rPr>
          <w:rFonts w:ascii="Times New Roman" w:hAnsi="Times New Roman"/>
          <w:i/>
          <w:sz w:val="20"/>
          <w:szCs w:val="20"/>
        </w:rPr>
        <w:t xml:space="preserve"> during the time span.</w:t>
      </w:r>
      <w:r w:rsidRPr="002D1D3B">
        <w:rPr>
          <w:rFonts w:ascii="Times New Roman" w:hAnsi="Times New Roman"/>
          <w:i/>
          <w:sz w:val="20"/>
          <w:szCs w:val="20"/>
        </w:rPr>
        <w:t xml:space="preserve"> </w:t>
      </w:r>
    </w:p>
    <w:p w:rsidR="000D06DB" w:rsidRPr="000D06DB" w:rsidRDefault="000D06DB" w:rsidP="00E60905">
      <w:pPr>
        <w:adjustRightInd w:val="0"/>
        <w:snapToGrid w:val="0"/>
        <w:spacing w:beforeLines="50" w:before="180" w:afterLines="50" w:after="180" w:line="240" w:lineRule="auto"/>
        <w:jc w:val="both"/>
        <w:rPr>
          <w:rFonts w:ascii="Times New Roman" w:hAnsi="Times New Roman"/>
          <w:i/>
          <w:sz w:val="20"/>
          <w:szCs w:val="20"/>
        </w:rPr>
      </w:pPr>
      <w:r w:rsidRPr="00B073A2">
        <w:rPr>
          <w:rFonts w:ascii="Times New Roman" w:hAnsi="Times New Roman"/>
          <w:b/>
          <w:i/>
          <w:sz w:val="20"/>
          <w:szCs w:val="20"/>
        </w:rPr>
        <w:t>Proposal 3:</w:t>
      </w:r>
      <w:r w:rsidRPr="00B073A2">
        <w:rPr>
          <w:rFonts w:ascii="Times New Roman" w:hAnsi="Times New Roman"/>
          <w:i/>
          <w:sz w:val="20"/>
          <w:szCs w:val="20"/>
        </w:rPr>
        <w:t xml:space="preserve"> For each UE Rx-</w:t>
      </w:r>
      <w:proofErr w:type="spellStart"/>
      <w:r w:rsidRPr="00B073A2">
        <w:rPr>
          <w:rFonts w:ascii="Times New Roman" w:hAnsi="Times New Roman"/>
          <w:i/>
          <w:sz w:val="20"/>
          <w:szCs w:val="20"/>
        </w:rPr>
        <w:t>Tx</w:t>
      </w:r>
      <w:proofErr w:type="spellEnd"/>
      <w:r w:rsidRPr="00B073A2">
        <w:rPr>
          <w:rFonts w:ascii="Times New Roman" w:hAnsi="Times New Roman"/>
          <w:i/>
          <w:sz w:val="20"/>
          <w:szCs w:val="20"/>
        </w:rPr>
        <w:t xml:space="preserve"> time difference measurement instance, </w:t>
      </w:r>
      <w:r w:rsidRPr="00B073A2">
        <w:rPr>
          <w:rFonts w:ascii="Times New Roman" w:hAnsi="Times New Roman" w:hint="eastAsia"/>
          <w:i/>
          <w:sz w:val="20"/>
          <w:szCs w:val="20"/>
        </w:rPr>
        <w:t>i</w:t>
      </w:r>
      <w:r w:rsidRPr="00B073A2">
        <w:rPr>
          <w:rFonts w:ascii="Times New Roman" w:hAnsi="Times New Roman"/>
          <w:i/>
          <w:sz w:val="20"/>
          <w:szCs w:val="20"/>
        </w:rPr>
        <w:t xml:space="preserve">f a </w:t>
      </w:r>
      <w:proofErr w:type="spellStart"/>
      <w:r w:rsidRPr="00B073A2">
        <w:rPr>
          <w:rFonts w:ascii="Times New Roman" w:hAnsi="Times New Roman"/>
          <w:i/>
          <w:sz w:val="20"/>
          <w:szCs w:val="20"/>
        </w:rPr>
        <w:t>Tx</w:t>
      </w:r>
      <w:proofErr w:type="spellEnd"/>
      <w:r w:rsidRPr="00B073A2">
        <w:rPr>
          <w:rFonts w:ascii="Times New Roman" w:hAnsi="Times New Roman"/>
          <w:i/>
          <w:sz w:val="20"/>
          <w:szCs w:val="20"/>
        </w:rPr>
        <w:t xml:space="preserve"> TEG ID is reported, the UE should also report the association of the </w:t>
      </w:r>
      <w:proofErr w:type="spellStart"/>
      <w:r w:rsidRPr="00B073A2">
        <w:rPr>
          <w:rFonts w:ascii="Times New Roman" w:hAnsi="Times New Roman"/>
          <w:i/>
          <w:sz w:val="20"/>
          <w:szCs w:val="20"/>
        </w:rPr>
        <w:t>Tx</w:t>
      </w:r>
      <w:proofErr w:type="spellEnd"/>
      <w:r w:rsidRPr="00B073A2">
        <w:rPr>
          <w:rFonts w:ascii="Times New Roman" w:hAnsi="Times New Roman"/>
          <w:i/>
          <w:sz w:val="20"/>
          <w:szCs w:val="20"/>
        </w:rPr>
        <w:t xml:space="preserve"> TEG ID to the UL SRS resource(s) that have already been transmitted and are </w:t>
      </w:r>
      <w:r w:rsidRPr="00B073A2">
        <w:rPr>
          <w:rFonts w:ascii="Times New Roman" w:hAnsi="Times New Roman" w:hint="eastAsia"/>
          <w:i/>
          <w:sz w:val="20"/>
          <w:szCs w:val="20"/>
        </w:rPr>
        <w:t>associated</w:t>
      </w:r>
      <w:r w:rsidRPr="00B073A2">
        <w:rPr>
          <w:rFonts w:ascii="Times New Roman" w:hAnsi="Times New Roman"/>
          <w:i/>
          <w:sz w:val="20"/>
          <w:szCs w:val="20"/>
        </w:rPr>
        <w:t xml:space="preserve"> with the </w:t>
      </w:r>
      <w:proofErr w:type="spellStart"/>
      <w:r w:rsidRPr="00B073A2">
        <w:rPr>
          <w:rFonts w:ascii="Times New Roman" w:hAnsi="Times New Roman"/>
          <w:i/>
          <w:sz w:val="20"/>
          <w:szCs w:val="20"/>
        </w:rPr>
        <w:t>Tx</w:t>
      </w:r>
      <w:proofErr w:type="spellEnd"/>
      <w:r w:rsidRPr="00B073A2">
        <w:rPr>
          <w:rFonts w:ascii="Times New Roman" w:hAnsi="Times New Roman"/>
          <w:i/>
          <w:sz w:val="20"/>
          <w:szCs w:val="20"/>
        </w:rPr>
        <w:t xml:space="preserve"> TEG ID during the time span of the measurement instance. </w:t>
      </w:r>
    </w:p>
    <w:p w:rsidR="00D55064" w:rsidRPr="000D06DB" w:rsidRDefault="000D3917" w:rsidP="00E60905">
      <w:pPr>
        <w:adjustRightInd w:val="0"/>
        <w:snapToGrid w:val="0"/>
        <w:spacing w:beforeLines="50" w:before="180" w:afterLines="50" w:after="180" w:line="240" w:lineRule="auto"/>
        <w:rPr>
          <w:rFonts w:ascii="Times New Roman" w:hAnsi="Times New Roman"/>
          <w:sz w:val="20"/>
          <w:szCs w:val="20"/>
        </w:rPr>
      </w:pPr>
      <w:r w:rsidRPr="0068554E">
        <w:rPr>
          <w:rFonts w:ascii="Times New Roman" w:eastAsia="MS Mincho" w:hAnsi="Times New Roman"/>
          <w:b/>
          <w:i/>
          <w:sz w:val="20"/>
          <w:szCs w:val="20"/>
        </w:rPr>
        <w:t>Proposal 4:</w:t>
      </w:r>
      <w:r w:rsidRPr="0068554E">
        <w:rPr>
          <w:rFonts w:ascii="Times New Roman" w:eastAsia="MS Mincho" w:hAnsi="Times New Roman"/>
          <w:i/>
          <w:sz w:val="20"/>
          <w:szCs w:val="20"/>
        </w:rPr>
        <w:t xml:space="preserve"> Send a reply LS to RAN4 to ask whether </w:t>
      </w:r>
      <w:r w:rsidRPr="0068554E">
        <w:rPr>
          <w:rFonts w:ascii="Times New Roman" w:eastAsia="宋体" w:hAnsi="Times New Roman"/>
          <w:i/>
          <w:sz w:val="20"/>
          <w:szCs w:val="20"/>
        </w:rPr>
        <w:t xml:space="preserve">timing error margin value is reported </w:t>
      </w:r>
      <w:r>
        <w:rPr>
          <w:rFonts w:ascii="Times New Roman" w:eastAsia="宋体" w:hAnsi="Times New Roman"/>
          <w:i/>
          <w:sz w:val="20"/>
          <w:szCs w:val="20"/>
        </w:rPr>
        <w:t xml:space="preserve">to LMF </w:t>
      </w:r>
      <w:r w:rsidRPr="0068554E">
        <w:rPr>
          <w:rFonts w:ascii="Times New Roman" w:eastAsia="宋体" w:hAnsi="Times New Roman"/>
          <w:i/>
          <w:sz w:val="20"/>
          <w:szCs w:val="20"/>
        </w:rPr>
        <w:t>by UE capability signaling or other signaling, e.g</w:t>
      </w:r>
      <w:r>
        <w:rPr>
          <w:rFonts w:ascii="Times New Roman" w:eastAsia="宋体" w:hAnsi="Times New Roman"/>
          <w:i/>
          <w:sz w:val="20"/>
          <w:szCs w:val="20"/>
        </w:rPr>
        <w:t>.</w:t>
      </w:r>
      <w:r w:rsidRPr="0068554E">
        <w:rPr>
          <w:rFonts w:ascii="Times New Roman" w:eastAsia="宋体" w:hAnsi="Times New Roman"/>
          <w:i/>
          <w:sz w:val="20"/>
          <w:szCs w:val="20"/>
        </w:rPr>
        <w:t xml:space="preserve"> by </w:t>
      </w:r>
      <w:proofErr w:type="spellStart"/>
      <w:r w:rsidRPr="0068554E">
        <w:rPr>
          <w:rFonts w:ascii="Times New Roman" w:eastAsia="MS Mincho" w:hAnsi="Times New Roman"/>
          <w:i/>
          <w:sz w:val="20"/>
          <w:szCs w:val="20"/>
        </w:rPr>
        <w:t>ProvideLocationInformation</w:t>
      </w:r>
      <w:proofErr w:type="spellEnd"/>
      <w:r w:rsidRPr="0068554E">
        <w:rPr>
          <w:rFonts w:ascii="Times New Roman" w:eastAsia="MS Mincho" w:hAnsi="Times New Roman"/>
          <w:i/>
          <w:sz w:val="20"/>
          <w:szCs w:val="20"/>
        </w:rPr>
        <w:t>.</w:t>
      </w:r>
    </w:p>
    <w:p w:rsidR="00D55064" w:rsidRDefault="00F73453" w:rsidP="00E60905">
      <w:pPr>
        <w:pStyle w:val="1"/>
        <w:snapToGrid w:val="0"/>
        <w:spacing w:beforeLines="50" w:before="180" w:afterLines="50" w:after="180"/>
        <w:ind w:left="431" w:hanging="431"/>
        <w:jc w:val="both"/>
        <w:rPr>
          <w:rFonts w:ascii="Times New Roman" w:hAnsi="Times New Roman"/>
          <w:sz w:val="28"/>
          <w:lang w:val="en-US"/>
        </w:rPr>
      </w:pPr>
      <w:bookmarkStart w:id="18" w:name="OLE_LINK10"/>
      <w:bookmarkStart w:id="19" w:name="OLE_LINK11"/>
      <w:r>
        <w:rPr>
          <w:rFonts w:ascii="Times New Roman" w:hAnsi="Times New Roman"/>
          <w:sz w:val="28"/>
          <w:lang w:val="en-US"/>
        </w:rPr>
        <w:t>References</w:t>
      </w:r>
    </w:p>
    <w:bookmarkEnd w:id="18"/>
    <w:bookmarkEnd w:id="19"/>
    <w:p w:rsidR="00D55064" w:rsidRDefault="00F73453" w:rsidP="00E60905">
      <w:pPr>
        <w:numPr>
          <w:ilvl w:val="0"/>
          <w:numId w:val="10"/>
        </w:numPr>
        <w:adjustRightInd w:val="0"/>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rPr>
        <w:t>Draft Report of 3GPP TSG RAN WG1 #10</w:t>
      </w:r>
      <w:r w:rsidR="00D3699C">
        <w:rPr>
          <w:rFonts w:ascii="Times New Roman" w:hAnsi="Times New Roman"/>
          <w:sz w:val="20"/>
          <w:szCs w:val="20"/>
        </w:rPr>
        <w:t>8</w:t>
      </w:r>
      <w:r>
        <w:rPr>
          <w:rFonts w:ascii="Times New Roman" w:hAnsi="Times New Roman" w:hint="eastAsia"/>
          <w:sz w:val="20"/>
          <w:szCs w:val="20"/>
        </w:rPr>
        <w:t>-e, RAN1 Chairman Notes</w:t>
      </w:r>
    </w:p>
    <w:sectPr w:rsidR="00D55064">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E6B" w:rsidRDefault="00884E6B">
      <w:pPr>
        <w:spacing w:line="240" w:lineRule="auto"/>
      </w:pPr>
      <w:r>
        <w:separator/>
      </w:r>
    </w:p>
  </w:endnote>
  <w:endnote w:type="continuationSeparator" w:id="0">
    <w:p w:rsidR="00884E6B" w:rsidRDefault="0088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D55064" w:rsidRDefault="00F73453">
        <w:pPr>
          <w:pStyle w:val="ad"/>
          <w:jc w:val="center"/>
        </w:pPr>
        <w:r>
          <w:fldChar w:fldCharType="begin"/>
        </w:r>
        <w:r>
          <w:instrText xml:space="preserve"> PAGE   \* MERGEFORMAT </w:instrText>
        </w:r>
        <w:r>
          <w:fldChar w:fldCharType="separate"/>
        </w:r>
        <w:r w:rsidR="00856003" w:rsidRPr="00856003">
          <w:rPr>
            <w:noProof/>
            <w:lang w:val="zh-CN"/>
          </w:rPr>
          <w:t>5</w:t>
        </w:r>
        <w:r>
          <w:rPr>
            <w:lang w:val="zh-CN"/>
          </w:rPr>
          <w:fldChar w:fldCharType="end"/>
        </w:r>
      </w:p>
    </w:sdtContent>
  </w:sdt>
  <w:p w:rsidR="00D55064" w:rsidRDefault="00D5506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E6B" w:rsidRDefault="00884E6B">
      <w:pPr>
        <w:spacing w:after="0"/>
      </w:pPr>
      <w:r>
        <w:separator/>
      </w:r>
    </w:p>
  </w:footnote>
  <w:footnote w:type="continuationSeparator" w:id="0">
    <w:p w:rsidR="00884E6B" w:rsidRDefault="00884E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E916958"/>
    <w:multiLevelType w:val="multilevel"/>
    <w:tmpl w:val="8E916958"/>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B0095821"/>
    <w:multiLevelType w:val="singleLevel"/>
    <w:tmpl w:val="B0095821"/>
    <w:lvl w:ilvl="0">
      <w:start w:val="1"/>
      <w:numFmt w:val="bullet"/>
      <w:lvlText w:val="−"/>
      <w:lvlJc w:val="left"/>
      <w:pPr>
        <w:tabs>
          <w:tab w:val="left" w:pos="420"/>
        </w:tabs>
        <w:ind w:left="840" w:hanging="420"/>
      </w:pPr>
      <w:rPr>
        <w:rFonts w:ascii="Arial" w:hAnsi="Arial" w:cs="Arial" w:hint="default"/>
      </w:rPr>
    </w:lvl>
  </w:abstractNum>
  <w:abstractNum w:abstractNumId="2">
    <w:nsid w:val="B317893E"/>
    <w:multiLevelType w:val="singleLevel"/>
    <w:tmpl w:val="B317893E"/>
    <w:lvl w:ilvl="0">
      <w:start w:val="1"/>
      <w:numFmt w:val="decimal"/>
      <w:suff w:val="space"/>
      <w:lvlText w:val="[%1]"/>
      <w:lvlJc w:val="left"/>
    </w:lvl>
  </w:abstractNum>
  <w:abstractNum w:abstractNumId="3">
    <w:nsid w:val="B4953FDD"/>
    <w:multiLevelType w:val="singleLevel"/>
    <w:tmpl w:val="B4953FDD"/>
    <w:lvl w:ilvl="0">
      <w:start w:val="1"/>
      <w:numFmt w:val="bullet"/>
      <w:lvlText w:val="∙"/>
      <w:lvlJc w:val="left"/>
      <w:pPr>
        <w:ind w:left="420" w:hanging="420"/>
      </w:pPr>
      <w:rPr>
        <w:rFonts w:ascii="Arial" w:hAnsi="Arial" w:cs="Arial" w:hint="default"/>
      </w:rPr>
    </w:lvl>
  </w:abstractNum>
  <w:abstractNum w:abstractNumId="4">
    <w:nsid w:val="1BE72274"/>
    <w:multiLevelType w:val="multilevel"/>
    <w:tmpl w:val="C87A754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874351"/>
    <w:multiLevelType w:val="hybridMultilevel"/>
    <w:tmpl w:val="88326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70272D"/>
    <w:multiLevelType w:val="multilevel"/>
    <w:tmpl w:val="4F8E4A28"/>
    <w:lvl w:ilvl="0">
      <w:start w:val="1"/>
      <w:numFmt w:val="bullet"/>
      <w:lvlText w:val="●"/>
      <w:lvlJc w:val="left"/>
      <w:pPr>
        <w:ind w:left="-996" w:hanging="284"/>
      </w:pPr>
      <w:rPr>
        <w:rFonts w:ascii="Times New Roman" w:hAnsi="Times New Roman" w:cs="Times New Roman" w:hint="default"/>
        <w:sz w:val="22"/>
        <w:szCs w:val="22"/>
      </w:rPr>
    </w:lvl>
    <w:lvl w:ilvl="1">
      <w:start w:val="1"/>
      <w:numFmt w:val="bullet"/>
      <w:lvlText w:val="○"/>
      <w:lvlJc w:val="left"/>
      <w:pPr>
        <w:ind w:left="-713" w:hanging="283"/>
      </w:pPr>
      <w:rPr>
        <w:rFonts w:ascii="Times New Roman" w:hAnsi="Times New Roman" w:cs="Times New Roman" w:hint="default"/>
        <w:sz w:val="22"/>
        <w:szCs w:val="22"/>
      </w:rPr>
    </w:lvl>
    <w:lvl w:ilvl="2">
      <w:start w:val="1"/>
      <w:numFmt w:val="bullet"/>
      <w:lvlText w:val="♦"/>
      <w:lvlJc w:val="left"/>
      <w:pPr>
        <w:ind w:left="-429" w:hanging="284"/>
      </w:pPr>
      <w:rPr>
        <w:rFonts w:ascii="Times New Roman" w:hAnsi="Times New Roman" w:cs="Times New Roman" w:hint="default"/>
        <w:sz w:val="22"/>
        <w:szCs w:val="22"/>
      </w:rPr>
    </w:lvl>
    <w:lvl w:ilvl="3">
      <w:start w:val="1"/>
      <w:numFmt w:val="bullet"/>
      <w:lvlText w:val="□"/>
      <w:lvlJc w:val="left"/>
      <w:pPr>
        <w:ind w:left="-146" w:hanging="283"/>
      </w:pPr>
      <w:rPr>
        <w:rFonts w:ascii="Times New Roman" w:hAnsi="Times New Roman" w:cs="Times New Roman" w:hint="default"/>
      </w:rPr>
    </w:lvl>
    <w:lvl w:ilvl="4">
      <w:start w:val="1"/>
      <w:numFmt w:val="bullet"/>
      <w:lvlText w:val="▪"/>
      <w:lvlJc w:val="left"/>
      <w:pPr>
        <w:ind w:left="138" w:hanging="284"/>
      </w:pPr>
      <w:rPr>
        <w:rFonts w:ascii="Times New Roman" w:hAnsi="Times New Roman" w:cs="Times New Roman" w:hint="default"/>
      </w:rPr>
    </w:lvl>
    <w:lvl w:ilvl="5">
      <w:start w:val="1"/>
      <w:numFmt w:val="lowerRoman"/>
      <w:lvlText w:val="(%6)"/>
      <w:lvlJc w:val="left"/>
      <w:pPr>
        <w:ind w:left="880" w:hanging="360"/>
      </w:pPr>
      <w:rPr>
        <w:rFonts w:ascii="Times New Roman" w:hAnsi="Times New Roman" w:cs="Times New Roman" w:hint="default"/>
      </w:rPr>
    </w:lvl>
    <w:lvl w:ilvl="6">
      <w:start w:val="1"/>
      <w:numFmt w:val="decimal"/>
      <w:lvlText w:val="%7."/>
      <w:lvlJc w:val="left"/>
      <w:pPr>
        <w:ind w:left="1240" w:hanging="360"/>
      </w:pPr>
      <w:rPr>
        <w:rFonts w:ascii="Times New Roman" w:hAnsi="Times New Roman" w:cs="Times New Roman" w:hint="default"/>
      </w:rPr>
    </w:lvl>
    <w:lvl w:ilvl="7">
      <w:start w:val="1"/>
      <w:numFmt w:val="lowerLetter"/>
      <w:lvlText w:val="%8."/>
      <w:lvlJc w:val="left"/>
      <w:pPr>
        <w:ind w:left="1600" w:hanging="360"/>
      </w:pPr>
      <w:rPr>
        <w:rFonts w:ascii="Times New Roman" w:hAnsi="Times New Roman" w:cs="Times New Roman" w:hint="default"/>
      </w:rPr>
    </w:lvl>
    <w:lvl w:ilvl="8">
      <w:start w:val="1"/>
      <w:numFmt w:val="lowerRoman"/>
      <w:lvlText w:val="%9."/>
      <w:lvlJc w:val="left"/>
      <w:pPr>
        <w:ind w:left="1960" w:hanging="360"/>
      </w:pPr>
      <w:rPr>
        <w:rFonts w:ascii="Times New Roman" w:hAnsi="Times New Roman" w:cs="Times New Roman" w:hint="default"/>
      </w:r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8E00581"/>
    <w:multiLevelType w:val="multilevel"/>
    <w:tmpl w:val="8AD23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97C416D"/>
    <w:multiLevelType w:val="hybridMultilevel"/>
    <w:tmpl w:val="6A2A5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63B8567A"/>
    <w:multiLevelType w:val="singleLevel"/>
    <w:tmpl w:val="63B8567A"/>
    <w:lvl w:ilvl="0">
      <w:start w:val="1"/>
      <w:numFmt w:val="bullet"/>
      <w:lvlText w:val="∙"/>
      <w:lvlJc w:val="left"/>
      <w:pPr>
        <w:ind w:left="420" w:hanging="420"/>
      </w:pPr>
      <w:rPr>
        <w:rFonts w:ascii="Arial" w:hAnsi="Arial" w:cs="Arial" w:hint="default"/>
      </w:rPr>
    </w:lvl>
  </w:abstractNum>
  <w:abstractNum w:abstractNumId="14">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3"/>
  </w:num>
  <w:num w:numId="5">
    <w:abstractNumId w:val="6"/>
  </w:num>
  <w:num w:numId="6">
    <w:abstractNumId w:val="0"/>
  </w:num>
  <w:num w:numId="7">
    <w:abstractNumId w:val="13"/>
  </w:num>
  <w:num w:numId="8">
    <w:abstractNumId w:val="14"/>
  </w:num>
  <w:num w:numId="9">
    <w:abstractNumId w:val="1"/>
  </w:num>
  <w:num w:numId="10">
    <w:abstractNumId w:val="2"/>
  </w:num>
  <w:num w:numId="11">
    <w:abstractNumId w:val="7"/>
  </w:num>
  <w:num w:numId="12">
    <w:abstractNumId w:val="10"/>
  </w:num>
  <w:num w:numId="13">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561"/>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764"/>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728"/>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2B5"/>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3CE"/>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663"/>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EB0"/>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A3"/>
    <w:rsid w:val="000C64C0"/>
    <w:rsid w:val="000C6A81"/>
    <w:rsid w:val="000C6BDA"/>
    <w:rsid w:val="000C6E60"/>
    <w:rsid w:val="000C6F96"/>
    <w:rsid w:val="000C78F5"/>
    <w:rsid w:val="000C7A0C"/>
    <w:rsid w:val="000C7AE4"/>
    <w:rsid w:val="000D03D4"/>
    <w:rsid w:val="000D06DB"/>
    <w:rsid w:val="000D0C2E"/>
    <w:rsid w:val="000D11A2"/>
    <w:rsid w:val="000D121B"/>
    <w:rsid w:val="000D1629"/>
    <w:rsid w:val="000D1708"/>
    <w:rsid w:val="000D17F4"/>
    <w:rsid w:val="000D1B9D"/>
    <w:rsid w:val="000D211B"/>
    <w:rsid w:val="000D2943"/>
    <w:rsid w:val="000D37BF"/>
    <w:rsid w:val="000D3917"/>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2B9"/>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4EE"/>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E59"/>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76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C6B"/>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163"/>
    <w:rsid w:val="002256C9"/>
    <w:rsid w:val="002256E3"/>
    <w:rsid w:val="00225AF4"/>
    <w:rsid w:val="00225E4E"/>
    <w:rsid w:val="002261C0"/>
    <w:rsid w:val="002265B4"/>
    <w:rsid w:val="002268E2"/>
    <w:rsid w:val="002268F2"/>
    <w:rsid w:val="00226CE8"/>
    <w:rsid w:val="00230482"/>
    <w:rsid w:val="002308D8"/>
    <w:rsid w:val="00230D90"/>
    <w:rsid w:val="00230F42"/>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6FA"/>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3D4"/>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C76"/>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3BC"/>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AD9"/>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843"/>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658"/>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D3B"/>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1F8"/>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2B1"/>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6BE"/>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A1"/>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5CF"/>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4AC"/>
    <w:rsid w:val="003840EF"/>
    <w:rsid w:val="003842AA"/>
    <w:rsid w:val="003842D0"/>
    <w:rsid w:val="003843E2"/>
    <w:rsid w:val="00384687"/>
    <w:rsid w:val="00384CA4"/>
    <w:rsid w:val="00385031"/>
    <w:rsid w:val="00385102"/>
    <w:rsid w:val="00385124"/>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328"/>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9F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2DC"/>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3FF"/>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2AB"/>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229"/>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A0D"/>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218"/>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52B"/>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97FCF"/>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5E6"/>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452"/>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2F21"/>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ABE"/>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5C2"/>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CCA"/>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09"/>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4E"/>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C7E"/>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AFF"/>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0EF"/>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A47"/>
    <w:rsid w:val="00740C35"/>
    <w:rsid w:val="007418E1"/>
    <w:rsid w:val="00741A23"/>
    <w:rsid w:val="007427FC"/>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09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3B8"/>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262"/>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2F18"/>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8C"/>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0BD"/>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68B"/>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2F5"/>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2F"/>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003"/>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1EB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31C"/>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6B"/>
    <w:rsid w:val="00884F6F"/>
    <w:rsid w:val="0088505B"/>
    <w:rsid w:val="0088532C"/>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277"/>
    <w:rsid w:val="00892553"/>
    <w:rsid w:val="00892730"/>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1C7"/>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D7"/>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4C4"/>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05"/>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35D"/>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523"/>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05D"/>
    <w:rsid w:val="009E45EA"/>
    <w:rsid w:val="009E4A2D"/>
    <w:rsid w:val="009E50C1"/>
    <w:rsid w:val="009E51DE"/>
    <w:rsid w:val="009E53B3"/>
    <w:rsid w:val="009E54FA"/>
    <w:rsid w:val="009E55CA"/>
    <w:rsid w:val="009E5724"/>
    <w:rsid w:val="009E5BA6"/>
    <w:rsid w:val="009E5CAC"/>
    <w:rsid w:val="009E618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4C24"/>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895"/>
    <w:rsid w:val="00A279AF"/>
    <w:rsid w:val="00A279C1"/>
    <w:rsid w:val="00A27B06"/>
    <w:rsid w:val="00A27B4B"/>
    <w:rsid w:val="00A27C4A"/>
    <w:rsid w:val="00A27C52"/>
    <w:rsid w:val="00A30247"/>
    <w:rsid w:val="00A303E2"/>
    <w:rsid w:val="00A3050B"/>
    <w:rsid w:val="00A30677"/>
    <w:rsid w:val="00A30C04"/>
    <w:rsid w:val="00A30DBE"/>
    <w:rsid w:val="00A3105A"/>
    <w:rsid w:val="00A3118C"/>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E35"/>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7B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4A"/>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28"/>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3A2"/>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912"/>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9F"/>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BE"/>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DE8"/>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76"/>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0FCF"/>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B9"/>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475"/>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3FC"/>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75E"/>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4E5"/>
    <w:rsid w:val="00CE3553"/>
    <w:rsid w:val="00CE361A"/>
    <w:rsid w:val="00CE36DF"/>
    <w:rsid w:val="00CE36F6"/>
    <w:rsid w:val="00CE37CF"/>
    <w:rsid w:val="00CE39D8"/>
    <w:rsid w:val="00CE3EFA"/>
    <w:rsid w:val="00CE4586"/>
    <w:rsid w:val="00CE45F0"/>
    <w:rsid w:val="00CE49A6"/>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E8"/>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6C"/>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99C"/>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064"/>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2D"/>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2A8"/>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A8E"/>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A56"/>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145"/>
    <w:rsid w:val="00E5633B"/>
    <w:rsid w:val="00E56488"/>
    <w:rsid w:val="00E5718F"/>
    <w:rsid w:val="00E57654"/>
    <w:rsid w:val="00E5797A"/>
    <w:rsid w:val="00E57BBF"/>
    <w:rsid w:val="00E57CEB"/>
    <w:rsid w:val="00E57F59"/>
    <w:rsid w:val="00E57F9C"/>
    <w:rsid w:val="00E60058"/>
    <w:rsid w:val="00E60605"/>
    <w:rsid w:val="00E609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5C4"/>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53"/>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177AE9"/>
    <w:rsid w:val="01237DE4"/>
    <w:rsid w:val="012E3D59"/>
    <w:rsid w:val="012E78A0"/>
    <w:rsid w:val="013340AD"/>
    <w:rsid w:val="01384A19"/>
    <w:rsid w:val="013A5D59"/>
    <w:rsid w:val="013C501C"/>
    <w:rsid w:val="013D4FA6"/>
    <w:rsid w:val="015602B3"/>
    <w:rsid w:val="0158287D"/>
    <w:rsid w:val="01592BEE"/>
    <w:rsid w:val="01657634"/>
    <w:rsid w:val="01697CD6"/>
    <w:rsid w:val="016B6DD7"/>
    <w:rsid w:val="01701670"/>
    <w:rsid w:val="0171562A"/>
    <w:rsid w:val="01733363"/>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6677C"/>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43A18"/>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30BBD"/>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35322"/>
    <w:rsid w:val="06A52641"/>
    <w:rsid w:val="06A6721A"/>
    <w:rsid w:val="06AF2646"/>
    <w:rsid w:val="06B12838"/>
    <w:rsid w:val="06B22578"/>
    <w:rsid w:val="06B277C2"/>
    <w:rsid w:val="06B5559D"/>
    <w:rsid w:val="06C373FC"/>
    <w:rsid w:val="06C648B1"/>
    <w:rsid w:val="06CF35BD"/>
    <w:rsid w:val="06D42797"/>
    <w:rsid w:val="06D51C0F"/>
    <w:rsid w:val="06E4414A"/>
    <w:rsid w:val="06E84D75"/>
    <w:rsid w:val="06EB2F6E"/>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50A95"/>
    <w:rsid w:val="07767F1E"/>
    <w:rsid w:val="07781143"/>
    <w:rsid w:val="077B726A"/>
    <w:rsid w:val="077E3FD9"/>
    <w:rsid w:val="079449AC"/>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265C2"/>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10B06"/>
    <w:rsid w:val="08E86EA7"/>
    <w:rsid w:val="08E927DA"/>
    <w:rsid w:val="08EB59F0"/>
    <w:rsid w:val="08F006FC"/>
    <w:rsid w:val="08F83CBA"/>
    <w:rsid w:val="08FB0136"/>
    <w:rsid w:val="08FF6821"/>
    <w:rsid w:val="090002E4"/>
    <w:rsid w:val="090112DD"/>
    <w:rsid w:val="0904419D"/>
    <w:rsid w:val="09093B8E"/>
    <w:rsid w:val="090E5E0E"/>
    <w:rsid w:val="091478EB"/>
    <w:rsid w:val="09233A88"/>
    <w:rsid w:val="09243BB9"/>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075A4"/>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AA369F"/>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82321"/>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969D5"/>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364"/>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52BCF"/>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1155"/>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842A4"/>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32AC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E0E35"/>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A4576"/>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03876"/>
    <w:rsid w:val="12B209E5"/>
    <w:rsid w:val="12B43E24"/>
    <w:rsid w:val="12C336A4"/>
    <w:rsid w:val="12C444E1"/>
    <w:rsid w:val="12C60939"/>
    <w:rsid w:val="12D208DF"/>
    <w:rsid w:val="12DA12F7"/>
    <w:rsid w:val="12DB4798"/>
    <w:rsid w:val="12E0156B"/>
    <w:rsid w:val="12F00E7B"/>
    <w:rsid w:val="12F85E8C"/>
    <w:rsid w:val="12F95EB4"/>
    <w:rsid w:val="12FF021F"/>
    <w:rsid w:val="13022B2F"/>
    <w:rsid w:val="13076BAF"/>
    <w:rsid w:val="130A6AD2"/>
    <w:rsid w:val="130E412B"/>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C692E"/>
    <w:rsid w:val="146D65F1"/>
    <w:rsid w:val="147A5C7A"/>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A390B"/>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CB7C93"/>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6D224B"/>
    <w:rsid w:val="16764363"/>
    <w:rsid w:val="167F4E63"/>
    <w:rsid w:val="16837FDA"/>
    <w:rsid w:val="1684192E"/>
    <w:rsid w:val="168B1464"/>
    <w:rsid w:val="168E0B29"/>
    <w:rsid w:val="1698607C"/>
    <w:rsid w:val="16A6025D"/>
    <w:rsid w:val="16A9449F"/>
    <w:rsid w:val="16AB2211"/>
    <w:rsid w:val="16AD2E93"/>
    <w:rsid w:val="16AE155D"/>
    <w:rsid w:val="16AE5602"/>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4792"/>
    <w:rsid w:val="18297B0F"/>
    <w:rsid w:val="182B0B12"/>
    <w:rsid w:val="182E057C"/>
    <w:rsid w:val="182F2D36"/>
    <w:rsid w:val="183C1763"/>
    <w:rsid w:val="184476DA"/>
    <w:rsid w:val="184E229C"/>
    <w:rsid w:val="184E3859"/>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506D"/>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2D1E68"/>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3B6B0B"/>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3BF6"/>
    <w:rsid w:val="1B3E7861"/>
    <w:rsid w:val="1B3F232C"/>
    <w:rsid w:val="1B435219"/>
    <w:rsid w:val="1B55429F"/>
    <w:rsid w:val="1B5B009A"/>
    <w:rsid w:val="1B5C0AA7"/>
    <w:rsid w:val="1B5C4B10"/>
    <w:rsid w:val="1B5C7679"/>
    <w:rsid w:val="1B5D42F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26B83"/>
    <w:rsid w:val="1C086588"/>
    <w:rsid w:val="1C097162"/>
    <w:rsid w:val="1C0A656E"/>
    <w:rsid w:val="1C114C4D"/>
    <w:rsid w:val="1C16147F"/>
    <w:rsid w:val="1C176961"/>
    <w:rsid w:val="1C1C6556"/>
    <w:rsid w:val="1C23366C"/>
    <w:rsid w:val="1C2D02F8"/>
    <w:rsid w:val="1C3019B6"/>
    <w:rsid w:val="1C327EC7"/>
    <w:rsid w:val="1C3C4B82"/>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0A0F"/>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DFC02A6"/>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66B06"/>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152A0"/>
    <w:rsid w:val="1EA31D3F"/>
    <w:rsid w:val="1EA51FFC"/>
    <w:rsid w:val="1EA96187"/>
    <w:rsid w:val="1EAA60DB"/>
    <w:rsid w:val="1EAD4715"/>
    <w:rsid w:val="1EB010E6"/>
    <w:rsid w:val="1EB51061"/>
    <w:rsid w:val="1EB85929"/>
    <w:rsid w:val="1EBC68DA"/>
    <w:rsid w:val="1EBF4CD5"/>
    <w:rsid w:val="1ECE1B03"/>
    <w:rsid w:val="1ECE723E"/>
    <w:rsid w:val="1ED55822"/>
    <w:rsid w:val="1EE82B1F"/>
    <w:rsid w:val="1EE83BBB"/>
    <w:rsid w:val="1EEA0B27"/>
    <w:rsid w:val="1EEC1AE0"/>
    <w:rsid w:val="1EEC3E9A"/>
    <w:rsid w:val="1EED2D4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DB7225"/>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B7AAE"/>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D1A57"/>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06F9C"/>
    <w:rsid w:val="22447536"/>
    <w:rsid w:val="224744C4"/>
    <w:rsid w:val="224B0DB4"/>
    <w:rsid w:val="22550A45"/>
    <w:rsid w:val="22583396"/>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1C5B"/>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45F6D"/>
    <w:rsid w:val="23E64F34"/>
    <w:rsid w:val="23E75469"/>
    <w:rsid w:val="23EE1A0B"/>
    <w:rsid w:val="23EE32CE"/>
    <w:rsid w:val="23F31841"/>
    <w:rsid w:val="23F47992"/>
    <w:rsid w:val="23F650B1"/>
    <w:rsid w:val="23FD2741"/>
    <w:rsid w:val="24054AA6"/>
    <w:rsid w:val="24055D97"/>
    <w:rsid w:val="240C233A"/>
    <w:rsid w:val="240F66A9"/>
    <w:rsid w:val="24107D2B"/>
    <w:rsid w:val="241157A7"/>
    <w:rsid w:val="24191D8F"/>
    <w:rsid w:val="242148AF"/>
    <w:rsid w:val="24373F32"/>
    <w:rsid w:val="24444FD4"/>
    <w:rsid w:val="24452036"/>
    <w:rsid w:val="24464871"/>
    <w:rsid w:val="244A34E7"/>
    <w:rsid w:val="245D17E8"/>
    <w:rsid w:val="245D35CF"/>
    <w:rsid w:val="245E1664"/>
    <w:rsid w:val="24706349"/>
    <w:rsid w:val="24740EAF"/>
    <w:rsid w:val="24754CB4"/>
    <w:rsid w:val="24766F09"/>
    <w:rsid w:val="247A0B6D"/>
    <w:rsid w:val="247E026A"/>
    <w:rsid w:val="24821C44"/>
    <w:rsid w:val="24822A2F"/>
    <w:rsid w:val="248B587E"/>
    <w:rsid w:val="248D1D37"/>
    <w:rsid w:val="248E2378"/>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B72A1"/>
    <w:rsid w:val="25CD5887"/>
    <w:rsid w:val="25D2700D"/>
    <w:rsid w:val="25D37D50"/>
    <w:rsid w:val="25DA3A4D"/>
    <w:rsid w:val="25DE7808"/>
    <w:rsid w:val="25E10B12"/>
    <w:rsid w:val="25E6527D"/>
    <w:rsid w:val="26040C06"/>
    <w:rsid w:val="26193B65"/>
    <w:rsid w:val="26197FFF"/>
    <w:rsid w:val="261B562B"/>
    <w:rsid w:val="261B5B78"/>
    <w:rsid w:val="261B6EC1"/>
    <w:rsid w:val="262C4F73"/>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6F80363"/>
    <w:rsid w:val="27007DB1"/>
    <w:rsid w:val="27023FD8"/>
    <w:rsid w:val="270268FC"/>
    <w:rsid w:val="270A4A11"/>
    <w:rsid w:val="27115F5E"/>
    <w:rsid w:val="27131A32"/>
    <w:rsid w:val="2713207D"/>
    <w:rsid w:val="271438F4"/>
    <w:rsid w:val="27181BBE"/>
    <w:rsid w:val="272201E2"/>
    <w:rsid w:val="27305627"/>
    <w:rsid w:val="27321F5C"/>
    <w:rsid w:val="27331930"/>
    <w:rsid w:val="273C76EB"/>
    <w:rsid w:val="273E15AB"/>
    <w:rsid w:val="274159F7"/>
    <w:rsid w:val="27492EA8"/>
    <w:rsid w:val="274B09CE"/>
    <w:rsid w:val="275269EE"/>
    <w:rsid w:val="27582782"/>
    <w:rsid w:val="276010D4"/>
    <w:rsid w:val="27614F78"/>
    <w:rsid w:val="27653B8D"/>
    <w:rsid w:val="27664DBB"/>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B1241"/>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38BE"/>
    <w:rsid w:val="2837468E"/>
    <w:rsid w:val="283A2E58"/>
    <w:rsid w:val="283C1525"/>
    <w:rsid w:val="28410CFF"/>
    <w:rsid w:val="28411AD3"/>
    <w:rsid w:val="284D26F7"/>
    <w:rsid w:val="284D37AD"/>
    <w:rsid w:val="284F05FD"/>
    <w:rsid w:val="28532EFE"/>
    <w:rsid w:val="28590308"/>
    <w:rsid w:val="285D6C2F"/>
    <w:rsid w:val="28607CE1"/>
    <w:rsid w:val="286F63D7"/>
    <w:rsid w:val="2884313F"/>
    <w:rsid w:val="288956F5"/>
    <w:rsid w:val="288D263D"/>
    <w:rsid w:val="28931C39"/>
    <w:rsid w:val="28940F47"/>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D0FD4"/>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60BB2"/>
    <w:rsid w:val="2AA908D0"/>
    <w:rsid w:val="2AA92405"/>
    <w:rsid w:val="2AA95D82"/>
    <w:rsid w:val="2AB90F00"/>
    <w:rsid w:val="2ABB429B"/>
    <w:rsid w:val="2AC1785A"/>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914E9"/>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D31C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59099C"/>
    <w:rsid w:val="2E602D70"/>
    <w:rsid w:val="2E643BF9"/>
    <w:rsid w:val="2E680509"/>
    <w:rsid w:val="2E681CA4"/>
    <w:rsid w:val="2E89270D"/>
    <w:rsid w:val="2E8D509B"/>
    <w:rsid w:val="2E930996"/>
    <w:rsid w:val="2EA25FFF"/>
    <w:rsid w:val="2EA469A3"/>
    <w:rsid w:val="2EAE08A6"/>
    <w:rsid w:val="2EB008BD"/>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3B3F29"/>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E70C0B"/>
    <w:rsid w:val="30F653E9"/>
    <w:rsid w:val="30F71E20"/>
    <w:rsid w:val="3108167F"/>
    <w:rsid w:val="31081AAA"/>
    <w:rsid w:val="3112474F"/>
    <w:rsid w:val="311C7FAB"/>
    <w:rsid w:val="311F0D23"/>
    <w:rsid w:val="311F4CEA"/>
    <w:rsid w:val="31231685"/>
    <w:rsid w:val="3125095B"/>
    <w:rsid w:val="31371B54"/>
    <w:rsid w:val="31383F5C"/>
    <w:rsid w:val="31394B19"/>
    <w:rsid w:val="313C0C23"/>
    <w:rsid w:val="313F32EB"/>
    <w:rsid w:val="314036C1"/>
    <w:rsid w:val="31406B5D"/>
    <w:rsid w:val="31420A94"/>
    <w:rsid w:val="314673FF"/>
    <w:rsid w:val="31506A7C"/>
    <w:rsid w:val="31544FB1"/>
    <w:rsid w:val="31571977"/>
    <w:rsid w:val="31571C78"/>
    <w:rsid w:val="315C54FC"/>
    <w:rsid w:val="31623D18"/>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A13DC"/>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6F2B4D"/>
    <w:rsid w:val="3279408A"/>
    <w:rsid w:val="327E4D99"/>
    <w:rsid w:val="329A4DD0"/>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2FC7764"/>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553B"/>
    <w:rsid w:val="33557FE0"/>
    <w:rsid w:val="33571224"/>
    <w:rsid w:val="3359556A"/>
    <w:rsid w:val="33601403"/>
    <w:rsid w:val="3369354A"/>
    <w:rsid w:val="336A45E2"/>
    <w:rsid w:val="3373347A"/>
    <w:rsid w:val="33742DCE"/>
    <w:rsid w:val="3380076E"/>
    <w:rsid w:val="33824153"/>
    <w:rsid w:val="33842139"/>
    <w:rsid w:val="33971F75"/>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B5F44"/>
    <w:rsid w:val="33EF3DF2"/>
    <w:rsid w:val="33F2456A"/>
    <w:rsid w:val="33FA572B"/>
    <w:rsid w:val="3403379A"/>
    <w:rsid w:val="340A64CB"/>
    <w:rsid w:val="340E4CC7"/>
    <w:rsid w:val="340F07DC"/>
    <w:rsid w:val="34100AB8"/>
    <w:rsid w:val="3411417D"/>
    <w:rsid w:val="341D49B3"/>
    <w:rsid w:val="341E4CB3"/>
    <w:rsid w:val="34233765"/>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B3AC3"/>
    <w:rsid w:val="35450042"/>
    <w:rsid w:val="3552267E"/>
    <w:rsid w:val="35580193"/>
    <w:rsid w:val="355A5E02"/>
    <w:rsid w:val="356276AD"/>
    <w:rsid w:val="35675BE6"/>
    <w:rsid w:val="3575628A"/>
    <w:rsid w:val="357706DE"/>
    <w:rsid w:val="35856351"/>
    <w:rsid w:val="358D4F45"/>
    <w:rsid w:val="359201F6"/>
    <w:rsid w:val="35940857"/>
    <w:rsid w:val="35942924"/>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F44EC"/>
    <w:rsid w:val="363017F3"/>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A54B8"/>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02CE3"/>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23BA2"/>
    <w:rsid w:val="3793144B"/>
    <w:rsid w:val="3795588B"/>
    <w:rsid w:val="379B3351"/>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A62"/>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46BFA"/>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DB663E"/>
    <w:rsid w:val="39E069D4"/>
    <w:rsid w:val="39E258C7"/>
    <w:rsid w:val="39F070CC"/>
    <w:rsid w:val="39F12591"/>
    <w:rsid w:val="39FA1CF1"/>
    <w:rsid w:val="3A001D3B"/>
    <w:rsid w:val="3A016BF0"/>
    <w:rsid w:val="3A040E7D"/>
    <w:rsid w:val="3A0C1916"/>
    <w:rsid w:val="3A191E0E"/>
    <w:rsid w:val="3A1C597D"/>
    <w:rsid w:val="3A1C71BF"/>
    <w:rsid w:val="3A200D63"/>
    <w:rsid w:val="3A2C3BA6"/>
    <w:rsid w:val="3A3539DC"/>
    <w:rsid w:val="3A37032C"/>
    <w:rsid w:val="3A3D4D53"/>
    <w:rsid w:val="3A4C45A1"/>
    <w:rsid w:val="3A577ADC"/>
    <w:rsid w:val="3A5914F9"/>
    <w:rsid w:val="3A5F3F5A"/>
    <w:rsid w:val="3A664ECC"/>
    <w:rsid w:val="3A674B76"/>
    <w:rsid w:val="3A6D66ED"/>
    <w:rsid w:val="3A7116FC"/>
    <w:rsid w:val="3A736A4A"/>
    <w:rsid w:val="3A76541F"/>
    <w:rsid w:val="3A7D75EF"/>
    <w:rsid w:val="3A7E0308"/>
    <w:rsid w:val="3A881F93"/>
    <w:rsid w:val="3A8D11CC"/>
    <w:rsid w:val="3A8D2196"/>
    <w:rsid w:val="3A9A07D3"/>
    <w:rsid w:val="3A9C50AA"/>
    <w:rsid w:val="3AA312D0"/>
    <w:rsid w:val="3AA8502B"/>
    <w:rsid w:val="3AB06715"/>
    <w:rsid w:val="3AC351F1"/>
    <w:rsid w:val="3AC91008"/>
    <w:rsid w:val="3ACB29D2"/>
    <w:rsid w:val="3ACB36E9"/>
    <w:rsid w:val="3ACB7871"/>
    <w:rsid w:val="3ACE6056"/>
    <w:rsid w:val="3AD235E3"/>
    <w:rsid w:val="3AD34546"/>
    <w:rsid w:val="3AD847A7"/>
    <w:rsid w:val="3ADA3867"/>
    <w:rsid w:val="3AE15E3F"/>
    <w:rsid w:val="3AEF76B1"/>
    <w:rsid w:val="3AF27012"/>
    <w:rsid w:val="3AF84D7B"/>
    <w:rsid w:val="3B0114CC"/>
    <w:rsid w:val="3B033EBE"/>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C21FF"/>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2E22E4"/>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A48D9"/>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61E4D"/>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CC172D"/>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3C53"/>
    <w:rsid w:val="41DC48D7"/>
    <w:rsid w:val="41E76E0D"/>
    <w:rsid w:val="41FA376E"/>
    <w:rsid w:val="41FE6CB2"/>
    <w:rsid w:val="42032E9D"/>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26D8F"/>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42A9E"/>
    <w:rsid w:val="46055C3D"/>
    <w:rsid w:val="460B5599"/>
    <w:rsid w:val="461C257D"/>
    <w:rsid w:val="46212468"/>
    <w:rsid w:val="46283117"/>
    <w:rsid w:val="462A5404"/>
    <w:rsid w:val="46331C07"/>
    <w:rsid w:val="46351CF2"/>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258CC"/>
    <w:rsid w:val="46934B28"/>
    <w:rsid w:val="46A271AA"/>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377C"/>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0B1A63"/>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07BB2"/>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56F28"/>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A6AD7"/>
    <w:rsid w:val="4B2D2FF7"/>
    <w:rsid w:val="4B3221B7"/>
    <w:rsid w:val="4B33287D"/>
    <w:rsid w:val="4B3C403E"/>
    <w:rsid w:val="4B441501"/>
    <w:rsid w:val="4B4A1E20"/>
    <w:rsid w:val="4B4D768D"/>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01FDA"/>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23821"/>
    <w:rsid w:val="4D045859"/>
    <w:rsid w:val="4D0633E0"/>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95043F"/>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630B3"/>
    <w:rsid w:val="4E0D58F7"/>
    <w:rsid w:val="4E101469"/>
    <w:rsid w:val="4E17118C"/>
    <w:rsid w:val="4E2B2FCF"/>
    <w:rsid w:val="4E2C6C09"/>
    <w:rsid w:val="4E303B38"/>
    <w:rsid w:val="4E333BB5"/>
    <w:rsid w:val="4E357F6B"/>
    <w:rsid w:val="4E371BF7"/>
    <w:rsid w:val="4E3D688F"/>
    <w:rsid w:val="4E3E6E2C"/>
    <w:rsid w:val="4E4409F8"/>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D63BB"/>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06956"/>
    <w:rsid w:val="4F515151"/>
    <w:rsid w:val="4F58745D"/>
    <w:rsid w:val="4F5A2231"/>
    <w:rsid w:val="4F636456"/>
    <w:rsid w:val="4F7457B4"/>
    <w:rsid w:val="4F7B78F2"/>
    <w:rsid w:val="4F7F2C82"/>
    <w:rsid w:val="4F874785"/>
    <w:rsid w:val="4F885556"/>
    <w:rsid w:val="4F8906F1"/>
    <w:rsid w:val="4F8C1C07"/>
    <w:rsid w:val="4F8C6DE9"/>
    <w:rsid w:val="4F8F6C9D"/>
    <w:rsid w:val="4F94645F"/>
    <w:rsid w:val="4F976963"/>
    <w:rsid w:val="4FA057FA"/>
    <w:rsid w:val="4FA50BF5"/>
    <w:rsid w:val="4FAD1041"/>
    <w:rsid w:val="4FAE1C5C"/>
    <w:rsid w:val="4FAE2769"/>
    <w:rsid w:val="4FBA0D2B"/>
    <w:rsid w:val="4FBB58F3"/>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1D4F8C"/>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B95A6E"/>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37F03"/>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DF6B49"/>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0609B"/>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A75CD"/>
    <w:rsid w:val="536D1FA0"/>
    <w:rsid w:val="53772DC7"/>
    <w:rsid w:val="537920B8"/>
    <w:rsid w:val="537B36A7"/>
    <w:rsid w:val="5381746B"/>
    <w:rsid w:val="538459BE"/>
    <w:rsid w:val="538E4601"/>
    <w:rsid w:val="5391596F"/>
    <w:rsid w:val="5397293F"/>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751D2"/>
    <w:rsid w:val="53F766D2"/>
    <w:rsid w:val="53F972C7"/>
    <w:rsid w:val="53FC6CB5"/>
    <w:rsid w:val="540017C8"/>
    <w:rsid w:val="54022730"/>
    <w:rsid w:val="540C7023"/>
    <w:rsid w:val="541510B4"/>
    <w:rsid w:val="541511E9"/>
    <w:rsid w:val="54247E64"/>
    <w:rsid w:val="54287B8E"/>
    <w:rsid w:val="542D6B57"/>
    <w:rsid w:val="54372B10"/>
    <w:rsid w:val="54412BF0"/>
    <w:rsid w:val="54422EDA"/>
    <w:rsid w:val="544417C9"/>
    <w:rsid w:val="5449092C"/>
    <w:rsid w:val="544B50D5"/>
    <w:rsid w:val="54514458"/>
    <w:rsid w:val="545C36BA"/>
    <w:rsid w:val="54656AB0"/>
    <w:rsid w:val="546A78D3"/>
    <w:rsid w:val="54767E31"/>
    <w:rsid w:val="54774F77"/>
    <w:rsid w:val="54781903"/>
    <w:rsid w:val="547967D2"/>
    <w:rsid w:val="548A1E4E"/>
    <w:rsid w:val="548D289E"/>
    <w:rsid w:val="54910BA4"/>
    <w:rsid w:val="549A0616"/>
    <w:rsid w:val="549B20E6"/>
    <w:rsid w:val="549E3FD7"/>
    <w:rsid w:val="54A60315"/>
    <w:rsid w:val="54B86248"/>
    <w:rsid w:val="54C24B82"/>
    <w:rsid w:val="54C50B9C"/>
    <w:rsid w:val="54CA3C93"/>
    <w:rsid w:val="54CA6FED"/>
    <w:rsid w:val="54D00FCE"/>
    <w:rsid w:val="54D51870"/>
    <w:rsid w:val="54E21F4F"/>
    <w:rsid w:val="54E925A9"/>
    <w:rsid w:val="54E934B6"/>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22F6D"/>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96050"/>
    <w:rsid w:val="56D418EA"/>
    <w:rsid w:val="56D43345"/>
    <w:rsid w:val="56E365E9"/>
    <w:rsid w:val="56E8313E"/>
    <w:rsid w:val="56EB4412"/>
    <w:rsid w:val="56F418BC"/>
    <w:rsid w:val="56FF20CA"/>
    <w:rsid w:val="57024A7F"/>
    <w:rsid w:val="570C2BE8"/>
    <w:rsid w:val="570D00B1"/>
    <w:rsid w:val="570D35F8"/>
    <w:rsid w:val="571766D6"/>
    <w:rsid w:val="57272833"/>
    <w:rsid w:val="57273EC6"/>
    <w:rsid w:val="57320543"/>
    <w:rsid w:val="57351A93"/>
    <w:rsid w:val="573C51CE"/>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301DE"/>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F35AE7"/>
    <w:rsid w:val="58F36460"/>
    <w:rsid w:val="58F417E6"/>
    <w:rsid w:val="58F70CD1"/>
    <w:rsid w:val="58FA52BE"/>
    <w:rsid w:val="590139A8"/>
    <w:rsid w:val="59037DF7"/>
    <w:rsid w:val="590A5CB9"/>
    <w:rsid w:val="590C6777"/>
    <w:rsid w:val="5913729C"/>
    <w:rsid w:val="591531CC"/>
    <w:rsid w:val="591B200C"/>
    <w:rsid w:val="591E4D3F"/>
    <w:rsid w:val="592251E0"/>
    <w:rsid w:val="593712A6"/>
    <w:rsid w:val="59376AEA"/>
    <w:rsid w:val="59384413"/>
    <w:rsid w:val="59391116"/>
    <w:rsid w:val="59407EC1"/>
    <w:rsid w:val="59450184"/>
    <w:rsid w:val="594C4BE4"/>
    <w:rsid w:val="59531D58"/>
    <w:rsid w:val="595719C7"/>
    <w:rsid w:val="595D7276"/>
    <w:rsid w:val="59607CB3"/>
    <w:rsid w:val="59625B6E"/>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D4040"/>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5221"/>
    <w:rsid w:val="5AC9126A"/>
    <w:rsid w:val="5ACB4402"/>
    <w:rsid w:val="5ACD5F94"/>
    <w:rsid w:val="5AD140B1"/>
    <w:rsid w:val="5ADC54ED"/>
    <w:rsid w:val="5AE627DD"/>
    <w:rsid w:val="5AE65AC1"/>
    <w:rsid w:val="5AE86727"/>
    <w:rsid w:val="5AE93DAF"/>
    <w:rsid w:val="5AED60B1"/>
    <w:rsid w:val="5AF10757"/>
    <w:rsid w:val="5AF70F88"/>
    <w:rsid w:val="5AF745DE"/>
    <w:rsid w:val="5AFE4E4F"/>
    <w:rsid w:val="5B0249E0"/>
    <w:rsid w:val="5B040782"/>
    <w:rsid w:val="5B043ACD"/>
    <w:rsid w:val="5B0D44D7"/>
    <w:rsid w:val="5B1641FE"/>
    <w:rsid w:val="5B1838CA"/>
    <w:rsid w:val="5B187947"/>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C292E"/>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26D36"/>
    <w:rsid w:val="5C2E0ABA"/>
    <w:rsid w:val="5C2E5237"/>
    <w:rsid w:val="5C4302AF"/>
    <w:rsid w:val="5C496E06"/>
    <w:rsid w:val="5C501594"/>
    <w:rsid w:val="5C530A3F"/>
    <w:rsid w:val="5C5820E1"/>
    <w:rsid w:val="5C5A1B03"/>
    <w:rsid w:val="5C63455C"/>
    <w:rsid w:val="5C690B0C"/>
    <w:rsid w:val="5C7103F1"/>
    <w:rsid w:val="5C734616"/>
    <w:rsid w:val="5C880709"/>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DF68BB"/>
    <w:rsid w:val="5EE46E3F"/>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E2A88"/>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016B"/>
    <w:rsid w:val="601A36E0"/>
    <w:rsid w:val="601D2C80"/>
    <w:rsid w:val="601E28CD"/>
    <w:rsid w:val="602640DE"/>
    <w:rsid w:val="602664AC"/>
    <w:rsid w:val="603E4F2F"/>
    <w:rsid w:val="60432B5E"/>
    <w:rsid w:val="60472491"/>
    <w:rsid w:val="605F164B"/>
    <w:rsid w:val="606474C6"/>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05095"/>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A6512"/>
    <w:rsid w:val="630E2EB5"/>
    <w:rsid w:val="63126B2F"/>
    <w:rsid w:val="63133D38"/>
    <w:rsid w:val="631779BD"/>
    <w:rsid w:val="631D3C1F"/>
    <w:rsid w:val="63232D11"/>
    <w:rsid w:val="632A6376"/>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81862"/>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53428"/>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32FB7"/>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774B1"/>
    <w:rsid w:val="65180FA7"/>
    <w:rsid w:val="651A790D"/>
    <w:rsid w:val="65230CC1"/>
    <w:rsid w:val="65260B2E"/>
    <w:rsid w:val="65287ECF"/>
    <w:rsid w:val="6529782D"/>
    <w:rsid w:val="653F3F4B"/>
    <w:rsid w:val="65442614"/>
    <w:rsid w:val="65483234"/>
    <w:rsid w:val="654A70DD"/>
    <w:rsid w:val="65506794"/>
    <w:rsid w:val="65506ECC"/>
    <w:rsid w:val="655526FE"/>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C02E2"/>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325F6"/>
    <w:rsid w:val="66E40E13"/>
    <w:rsid w:val="66E85249"/>
    <w:rsid w:val="66EB12C4"/>
    <w:rsid w:val="66F00C0C"/>
    <w:rsid w:val="66F05D75"/>
    <w:rsid w:val="66F14286"/>
    <w:rsid w:val="66F43AE9"/>
    <w:rsid w:val="66FF75FB"/>
    <w:rsid w:val="67097AAA"/>
    <w:rsid w:val="670D1B71"/>
    <w:rsid w:val="67124B1E"/>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DB"/>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465A9"/>
    <w:rsid w:val="683770B8"/>
    <w:rsid w:val="683965C1"/>
    <w:rsid w:val="683B5DF7"/>
    <w:rsid w:val="683C6775"/>
    <w:rsid w:val="68430152"/>
    <w:rsid w:val="684D72F1"/>
    <w:rsid w:val="68596E7A"/>
    <w:rsid w:val="685E0BD6"/>
    <w:rsid w:val="68627BE9"/>
    <w:rsid w:val="687C3D91"/>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5D7582"/>
    <w:rsid w:val="69624E8F"/>
    <w:rsid w:val="69637697"/>
    <w:rsid w:val="69717F4D"/>
    <w:rsid w:val="69737A3B"/>
    <w:rsid w:val="69796036"/>
    <w:rsid w:val="697D0F42"/>
    <w:rsid w:val="697E6F24"/>
    <w:rsid w:val="697F230D"/>
    <w:rsid w:val="697F7A8D"/>
    <w:rsid w:val="6983065E"/>
    <w:rsid w:val="698511EE"/>
    <w:rsid w:val="6989270C"/>
    <w:rsid w:val="69893B07"/>
    <w:rsid w:val="698B44CB"/>
    <w:rsid w:val="699129B0"/>
    <w:rsid w:val="699D0C87"/>
    <w:rsid w:val="69A15775"/>
    <w:rsid w:val="69AC7B9E"/>
    <w:rsid w:val="69B33A08"/>
    <w:rsid w:val="69B649A4"/>
    <w:rsid w:val="69C026AD"/>
    <w:rsid w:val="69C40C44"/>
    <w:rsid w:val="69C4366B"/>
    <w:rsid w:val="69C658E4"/>
    <w:rsid w:val="69D5474D"/>
    <w:rsid w:val="69D87485"/>
    <w:rsid w:val="69DB51C3"/>
    <w:rsid w:val="69E80FA2"/>
    <w:rsid w:val="69F2148A"/>
    <w:rsid w:val="69F93223"/>
    <w:rsid w:val="6A0B3710"/>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7F6F48"/>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A506E"/>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13B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D0AF4"/>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492A68"/>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203"/>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469BD"/>
    <w:rsid w:val="6F480882"/>
    <w:rsid w:val="6F506CA5"/>
    <w:rsid w:val="6F52797F"/>
    <w:rsid w:val="6F5334ED"/>
    <w:rsid w:val="6F5802B4"/>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551A6"/>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80AE9"/>
    <w:rsid w:val="71F95325"/>
    <w:rsid w:val="71F95A4D"/>
    <w:rsid w:val="71FA003B"/>
    <w:rsid w:val="71FD1D34"/>
    <w:rsid w:val="71FE2ACC"/>
    <w:rsid w:val="72015588"/>
    <w:rsid w:val="72087B85"/>
    <w:rsid w:val="720F3321"/>
    <w:rsid w:val="720F71D0"/>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1798"/>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11FB7"/>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0F0209"/>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9390F"/>
    <w:rsid w:val="751A36F4"/>
    <w:rsid w:val="75226F6F"/>
    <w:rsid w:val="7526226A"/>
    <w:rsid w:val="75280AAD"/>
    <w:rsid w:val="752F371C"/>
    <w:rsid w:val="753A4DD0"/>
    <w:rsid w:val="7542280E"/>
    <w:rsid w:val="7545531A"/>
    <w:rsid w:val="75560317"/>
    <w:rsid w:val="75566F69"/>
    <w:rsid w:val="755D1234"/>
    <w:rsid w:val="755F09DF"/>
    <w:rsid w:val="7560054B"/>
    <w:rsid w:val="75675ADF"/>
    <w:rsid w:val="756B54F8"/>
    <w:rsid w:val="756C6582"/>
    <w:rsid w:val="756D4E66"/>
    <w:rsid w:val="756E5D13"/>
    <w:rsid w:val="75763A5C"/>
    <w:rsid w:val="757816ED"/>
    <w:rsid w:val="757A602C"/>
    <w:rsid w:val="757B135C"/>
    <w:rsid w:val="7580636A"/>
    <w:rsid w:val="758641B8"/>
    <w:rsid w:val="759939D5"/>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A649E"/>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951"/>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5E3E7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C97379"/>
    <w:rsid w:val="7DD85DBE"/>
    <w:rsid w:val="7DDA4118"/>
    <w:rsid w:val="7DE750D0"/>
    <w:rsid w:val="7DE8415F"/>
    <w:rsid w:val="7DF742E6"/>
    <w:rsid w:val="7DFC47FA"/>
    <w:rsid w:val="7DFC489D"/>
    <w:rsid w:val="7E075414"/>
    <w:rsid w:val="7E0A6C6B"/>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2624C"/>
    <w:rsid w:val="7E572DD3"/>
    <w:rsid w:val="7E620822"/>
    <w:rsid w:val="7E6966EA"/>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BB1AA3"/>
    <w:rsid w:val="7EC10E27"/>
    <w:rsid w:val="7EC92461"/>
    <w:rsid w:val="7ECD65C3"/>
    <w:rsid w:val="7ECF4339"/>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C0B1F"/>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C2868"/>
    <w:rsid w:val="7FAD3C21"/>
    <w:rsid w:val="7FB24452"/>
    <w:rsid w:val="7FBA238A"/>
    <w:rsid w:val="7FBA548C"/>
    <w:rsid w:val="7FBD5C2C"/>
    <w:rsid w:val="7FBE4755"/>
    <w:rsid w:val="7FBE785A"/>
    <w:rsid w:val="7FC331C5"/>
    <w:rsid w:val="7FC478B7"/>
    <w:rsid w:val="7FC622EC"/>
    <w:rsid w:val="7FC83CB0"/>
    <w:rsid w:val="7FCE31F6"/>
    <w:rsid w:val="7FDD1879"/>
    <w:rsid w:val="7FDF60FD"/>
    <w:rsid w:val="7FEA56BA"/>
    <w:rsid w:val="7FFA7207"/>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19414D7-8CA0-4AFE-A220-7D2AB2D2D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a"/>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paragraph" w:customStyle="1" w:styleId="NO">
    <w:name w:val="NO"/>
    <w:basedOn w:val="a"/>
    <w:qFormat/>
    <w:pPr>
      <w:keepLines/>
      <w:ind w:left="1135" w:hanging="851"/>
    </w:pPr>
  </w:style>
  <w:style w:type="paragraph" w:styleId="af7">
    <w:name w:val="List Paragraph"/>
    <w:basedOn w:val="a"/>
    <w:uiPriority w:val="99"/>
    <w:qFormat/>
    <w:pPr>
      <w:ind w:left="720"/>
      <w:contextualSpacing/>
    </w:pPr>
  </w:style>
  <w:style w:type="paragraph" w:customStyle="1" w:styleId="0maintext">
    <w:name w:val="0maintext"/>
    <w:basedOn w:val="a"/>
    <w:qFormat/>
    <w:rPr>
      <w:rFonts w:ascii="Times New Roman" w:hAnsi="Times New Roman"/>
      <w:sz w:val="16"/>
      <w:szCs w:val="24"/>
    </w:rPr>
  </w:style>
  <w:style w:type="character" w:customStyle="1" w:styleId="TALChar">
    <w:name w:val="TAL Char"/>
    <w:link w:val="TAL"/>
    <w:qFormat/>
    <w:rsid w:val="00CE34E5"/>
    <w:rPr>
      <w:rFonts w:ascii="Arial" w:eastAsiaTheme="minorEastAsia" w:hAnsi="Arial"/>
      <w:sz w:val="18"/>
      <w:szCs w:val="22"/>
    </w:rPr>
  </w:style>
  <w:style w:type="paragraph" w:customStyle="1" w:styleId="af8">
    <w:name w:val="목록 단락"/>
    <w:basedOn w:val="a"/>
    <w:rsid w:val="002A7AD9"/>
    <w:pPr>
      <w:spacing w:before="100" w:beforeAutospacing="1" w:after="100" w:afterAutospacing="1" w:line="240" w:lineRule="auto"/>
      <w:ind w:leftChars="400" w:left="840"/>
    </w:pPr>
    <w:rPr>
      <w:rFonts w:ascii="Times" w:eastAsia="Batang" w:hAnsi="Times" w:cs="Times"/>
      <w:sz w:val="24"/>
      <w:szCs w:val="24"/>
    </w:rPr>
  </w:style>
  <w:style w:type="paragraph" w:customStyle="1" w:styleId="11">
    <w:name w:val="正文1"/>
    <w:rsid w:val="002E71F8"/>
    <w:pPr>
      <w:jc w:val="both"/>
    </w:pPr>
    <w:rPr>
      <w:rFonts w:ascii="宋体" w:hAnsi="宋体" w:cs="宋体"/>
      <w:kern w:val="2"/>
      <w:sz w:val="21"/>
      <w:szCs w:val="21"/>
    </w:rPr>
  </w:style>
  <w:style w:type="character" w:styleId="af9">
    <w:name w:val="Strong"/>
    <w:basedOn w:val="a0"/>
    <w:uiPriority w:val="22"/>
    <w:qFormat/>
    <w:rsid w:val="000A0E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87545">
      <w:bodyDiv w:val="1"/>
      <w:marLeft w:val="0"/>
      <w:marRight w:val="0"/>
      <w:marTop w:val="0"/>
      <w:marBottom w:val="0"/>
      <w:divBdr>
        <w:top w:val="none" w:sz="0" w:space="0" w:color="auto"/>
        <w:left w:val="none" w:sz="0" w:space="0" w:color="auto"/>
        <w:bottom w:val="none" w:sz="0" w:space="0" w:color="auto"/>
        <w:right w:val="none" w:sz="0" w:space="0" w:color="auto"/>
      </w:divBdr>
    </w:div>
    <w:div w:id="225603236">
      <w:bodyDiv w:val="1"/>
      <w:marLeft w:val="0"/>
      <w:marRight w:val="0"/>
      <w:marTop w:val="0"/>
      <w:marBottom w:val="0"/>
      <w:divBdr>
        <w:top w:val="none" w:sz="0" w:space="0" w:color="auto"/>
        <w:left w:val="none" w:sz="0" w:space="0" w:color="auto"/>
        <w:bottom w:val="none" w:sz="0" w:space="0" w:color="auto"/>
        <w:right w:val="none" w:sz="0" w:space="0" w:color="auto"/>
      </w:divBdr>
    </w:div>
    <w:div w:id="241179009">
      <w:bodyDiv w:val="1"/>
      <w:marLeft w:val="0"/>
      <w:marRight w:val="0"/>
      <w:marTop w:val="0"/>
      <w:marBottom w:val="0"/>
      <w:divBdr>
        <w:top w:val="none" w:sz="0" w:space="0" w:color="auto"/>
        <w:left w:val="none" w:sz="0" w:space="0" w:color="auto"/>
        <w:bottom w:val="none" w:sz="0" w:space="0" w:color="auto"/>
        <w:right w:val="none" w:sz="0" w:space="0" w:color="auto"/>
      </w:divBdr>
    </w:div>
    <w:div w:id="379868312">
      <w:bodyDiv w:val="1"/>
      <w:marLeft w:val="0"/>
      <w:marRight w:val="0"/>
      <w:marTop w:val="0"/>
      <w:marBottom w:val="0"/>
      <w:divBdr>
        <w:top w:val="none" w:sz="0" w:space="0" w:color="auto"/>
        <w:left w:val="none" w:sz="0" w:space="0" w:color="auto"/>
        <w:bottom w:val="none" w:sz="0" w:space="0" w:color="auto"/>
        <w:right w:val="none" w:sz="0" w:space="0" w:color="auto"/>
      </w:divBdr>
    </w:div>
    <w:div w:id="560097594">
      <w:bodyDiv w:val="1"/>
      <w:marLeft w:val="0"/>
      <w:marRight w:val="0"/>
      <w:marTop w:val="0"/>
      <w:marBottom w:val="0"/>
      <w:divBdr>
        <w:top w:val="none" w:sz="0" w:space="0" w:color="auto"/>
        <w:left w:val="none" w:sz="0" w:space="0" w:color="auto"/>
        <w:bottom w:val="none" w:sz="0" w:space="0" w:color="auto"/>
        <w:right w:val="none" w:sz="0" w:space="0" w:color="auto"/>
      </w:divBdr>
    </w:div>
    <w:div w:id="867566160">
      <w:bodyDiv w:val="1"/>
      <w:marLeft w:val="0"/>
      <w:marRight w:val="0"/>
      <w:marTop w:val="0"/>
      <w:marBottom w:val="0"/>
      <w:divBdr>
        <w:top w:val="none" w:sz="0" w:space="0" w:color="auto"/>
        <w:left w:val="none" w:sz="0" w:space="0" w:color="auto"/>
        <w:bottom w:val="none" w:sz="0" w:space="0" w:color="auto"/>
        <w:right w:val="none" w:sz="0" w:space="0" w:color="auto"/>
      </w:divBdr>
    </w:div>
    <w:div w:id="1091321193">
      <w:bodyDiv w:val="1"/>
      <w:marLeft w:val="0"/>
      <w:marRight w:val="0"/>
      <w:marTop w:val="0"/>
      <w:marBottom w:val="0"/>
      <w:divBdr>
        <w:top w:val="none" w:sz="0" w:space="0" w:color="auto"/>
        <w:left w:val="none" w:sz="0" w:space="0" w:color="auto"/>
        <w:bottom w:val="none" w:sz="0" w:space="0" w:color="auto"/>
        <w:right w:val="none" w:sz="0" w:space="0" w:color="auto"/>
      </w:divBdr>
    </w:div>
    <w:div w:id="1230112745">
      <w:bodyDiv w:val="1"/>
      <w:marLeft w:val="0"/>
      <w:marRight w:val="0"/>
      <w:marTop w:val="0"/>
      <w:marBottom w:val="0"/>
      <w:divBdr>
        <w:top w:val="none" w:sz="0" w:space="0" w:color="auto"/>
        <w:left w:val="none" w:sz="0" w:space="0" w:color="auto"/>
        <w:bottom w:val="none" w:sz="0" w:space="0" w:color="auto"/>
        <w:right w:val="none" w:sz="0" w:space="0" w:color="auto"/>
      </w:divBdr>
    </w:div>
    <w:div w:id="1271931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26A18-C76A-4119-B6FE-19D8448FF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5</Pages>
  <Words>1835</Words>
  <Characters>10462</Characters>
  <Application>Microsoft Office Word</Application>
  <DocSecurity>0</DocSecurity>
  <Lines>87</Lines>
  <Paragraphs>24</Paragraphs>
  <ScaleCrop>false</ScaleCrop>
  <Company>ZTE</Company>
  <LinksUpToDate>false</LinksUpToDate>
  <CharactersWithSpaces>12273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97</cp:revision>
  <dcterms:created xsi:type="dcterms:W3CDTF">2022-04-12T07:59:00Z</dcterms:created>
  <dcterms:modified xsi:type="dcterms:W3CDTF">2022-04-24T08:22:00Z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